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C59CF" w14:textId="7F5A1CD7" w:rsidR="001F21DC" w:rsidRPr="00C95FD1" w:rsidRDefault="001F21DC" w:rsidP="001F21DC">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#124</w:t>
      </w:r>
      <w:r w:rsidRPr="007D3E81">
        <w:rPr>
          <w:rFonts w:cs="Arial"/>
          <w:b/>
          <w:sz w:val="24"/>
          <w:szCs w:val="24"/>
        </w:rPr>
        <w:tab/>
      </w:r>
      <w:r w:rsidRPr="000F3909">
        <w:rPr>
          <w:rFonts w:cs="Arial"/>
          <w:b/>
          <w:sz w:val="24"/>
          <w:szCs w:val="24"/>
        </w:rPr>
        <w:t>R3-</w:t>
      </w:r>
      <w:r w:rsidR="00846ED1" w:rsidRPr="00846ED1">
        <w:rPr>
          <w:rFonts w:cs="Arial"/>
          <w:b/>
          <w:sz w:val="24"/>
          <w:szCs w:val="24"/>
        </w:rPr>
        <w:t>243297</w:t>
      </w:r>
    </w:p>
    <w:p w14:paraId="0BFE35D7" w14:textId="77777777" w:rsidR="001F21DC" w:rsidRDefault="001F21DC" w:rsidP="001F21DC">
      <w:pPr>
        <w:rPr>
          <w:rFonts w:ascii="Arial" w:hAnsi="Arial"/>
          <w:b/>
          <w:sz w:val="24"/>
          <w:lang w:val="en-US" w:eastAsia="ja-JP"/>
        </w:rPr>
      </w:pPr>
      <w:r>
        <w:rPr>
          <w:rFonts w:ascii="Arial" w:hAnsi="Arial"/>
          <w:b/>
          <w:sz w:val="24"/>
        </w:rPr>
        <w:t>Fukuoka, Japan, 20 - 24 May 2024</w:t>
      </w:r>
    </w:p>
    <w:p w14:paraId="0717E73E" w14:textId="77777777" w:rsidR="00CD4C7B" w:rsidRPr="007028CC" w:rsidRDefault="00CD4C7B" w:rsidP="00CD4C7B">
      <w:pPr>
        <w:pStyle w:val="a3"/>
        <w:rPr>
          <w:bCs/>
          <w:noProof w:val="0"/>
          <w:sz w:val="24"/>
        </w:rPr>
      </w:pPr>
    </w:p>
    <w:p w14:paraId="3B0EF5F6" w14:textId="47B5B8CB"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52E8B">
        <w:rPr>
          <w:rFonts w:cs="Arial"/>
          <w:b/>
          <w:bCs/>
          <w:sz w:val="24"/>
          <w:lang w:val="en-US" w:eastAsia="ja-JP"/>
        </w:rPr>
        <w:t>16.</w:t>
      </w:r>
      <w:r w:rsidR="00E23370">
        <w:rPr>
          <w:rFonts w:cs="Arial"/>
          <w:b/>
          <w:bCs/>
          <w:sz w:val="24"/>
          <w:lang w:val="en-US" w:eastAsia="ja-JP"/>
        </w:rPr>
        <w:t>4</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64FB628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F3909">
        <w:rPr>
          <w:rFonts w:ascii="Arial" w:hAnsi="Arial" w:cs="Arial"/>
          <w:b/>
          <w:bCs/>
          <w:sz w:val="24"/>
        </w:rPr>
        <w:t xml:space="preserve">(TP for </w:t>
      </w:r>
      <w:r w:rsidR="00A31E35">
        <w:rPr>
          <w:rFonts w:ascii="Arial" w:hAnsi="Arial" w:cs="Arial"/>
          <w:b/>
          <w:bCs/>
          <w:sz w:val="24"/>
        </w:rPr>
        <w:t>TR</w:t>
      </w:r>
      <w:r w:rsidR="001E752A">
        <w:rPr>
          <w:rFonts w:ascii="Arial" w:hAnsi="Arial" w:cs="Arial"/>
          <w:b/>
          <w:bCs/>
          <w:sz w:val="24"/>
        </w:rPr>
        <w:t xml:space="preserve"> 38.796</w:t>
      </w:r>
      <w:r w:rsidR="00A31E35">
        <w:rPr>
          <w:rFonts w:ascii="Arial" w:hAnsi="Arial" w:cs="Arial"/>
          <w:b/>
          <w:bCs/>
          <w:sz w:val="24"/>
        </w:rPr>
        <w:t xml:space="preserve">) </w:t>
      </w:r>
      <w:r w:rsidR="001F21DC">
        <w:rPr>
          <w:rFonts w:ascii="Arial" w:hAnsi="Arial" w:cs="Arial"/>
          <w:b/>
          <w:bCs/>
          <w:sz w:val="24"/>
        </w:rPr>
        <w:t xml:space="preserve">Locating </w:t>
      </w:r>
      <w:proofErr w:type="spellStart"/>
      <w:r w:rsidR="00E23370">
        <w:rPr>
          <w:rFonts w:ascii="Arial" w:hAnsi="Arial" w:cs="Arial"/>
          <w:b/>
          <w:bCs/>
          <w:sz w:val="24"/>
        </w:rPr>
        <w:t>AIoT</w:t>
      </w:r>
      <w:proofErr w:type="spellEnd"/>
      <w:r w:rsidR="00E23370">
        <w:rPr>
          <w:rFonts w:ascii="Arial" w:hAnsi="Arial" w:cs="Arial"/>
          <w:b/>
          <w:bCs/>
          <w:sz w:val="24"/>
        </w:rPr>
        <w:t xml:space="preserve"> device</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47332D2E" w14:textId="01C5B60C" w:rsidR="000C5BF7" w:rsidRDefault="000C5BF7" w:rsidP="00134E21">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 xml:space="preserve">In last RAN3 meeting, RAN3 discussed and agreed the following </w:t>
      </w:r>
      <w:r w:rsidR="00AF65B5">
        <w:rPr>
          <w:rFonts w:eastAsiaTheme="minorEastAsia"/>
          <w:lang w:eastAsia="zh-CN"/>
        </w:rPr>
        <w:t>use casas</w:t>
      </w:r>
      <w:r>
        <w:rPr>
          <w:rFonts w:eastAsiaTheme="minorEastAsia"/>
          <w:lang w:eastAsia="zh-CN"/>
        </w:rPr>
        <w:t xml:space="preserve"> and </w:t>
      </w:r>
      <w:r w:rsidRPr="000C5BF7">
        <w:rPr>
          <w:rFonts w:eastAsiaTheme="minorEastAsia"/>
          <w:lang w:eastAsia="zh-CN"/>
        </w:rPr>
        <w:t xml:space="preserve">granularity </w:t>
      </w:r>
      <w:r>
        <w:rPr>
          <w:rFonts w:eastAsiaTheme="minorEastAsia"/>
          <w:lang w:eastAsia="zh-CN"/>
        </w:rPr>
        <w:t xml:space="preserve">for locating </w:t>
      </w:r>
      <w:proofErr w:type="spellStart"/>
      <w:r>
        <w:rPr>
          <w:rFonts w:eastAsiaTheme="minorEastAsia"/>
          <w:lang w:eastAsia="zh-CN"/>
        </w:rPr>
        <w:t>AIoT</w:t>
      </w:r>
      <w:proofErr w:type="spellEnd"/>
      <w:r>
        <w:rPr>
          <w:rFonts w:eastAsiaTheme="minorEastAsia"/>
          <w:lang w:eastAsia="zh-CN"/>
        </w:rPr>
        <w:t xml:space="preserve"> device.</w:t>
      </w:r>
    </w:p>
    <w:p w14:paraId="4C949C27" w14:textId="77777777" w:rsidR="000C5BF7" w:rsidRPr="00411C0D" w:rsidRDefault="000C5BF7" w:rsidP="000C5BF7">
      <w:pPr>
        <w:spacing w:before="120"/>
        <w:rPr>
          <w:rFonts w:ascii="Calibri" w:eastAsia="等线" w:hAnsi="Calibri" w:cs="Calibri"/>
          <w:b/>
          <w:bCs/>
          <w:color w:val="008000"/>
          <w:sz w:val="18"/>
          <w:szCs w:val="22"/>
        </w:rPr>
      </w:pPr>
      <w:r w:rsidRPr="00411C0D">
        <w:rPr>
          <w:rFonts w:ascii="Calibri" w:eastAsia="等线" w:hAnsi="Calibri" w:cs="Calibri" w:hint="eastAsia"/>
          <w:b/>
          <w:bCs/>
          <w:color w:val="008000"/>
          <w:sz w:val="18"/>
        </w:rPr>
        <w:t xml:space="preserve">Use cases for </w:t>
      </w:r>
      <w:r w:rsidRPr="00411C0D">
        <w:rPr>
          <w:rFonts w:ascii="Calibri" w:eastAsia="等线" w:hAnsi="Calibri" w:cs="Calibri"/>
          <w:b/>
          <w:bCs/>
          <w:color w:val="008000"/>
          <w:sz w:val="18"/>
        </w:rPr>
        <w:t xml:space="preserve">locating an </w:t>
      </w:r>
      <w:proofErr w:type="spellStart"/>
      <w:r w:rsidRPr="00411C0D">
        <w:rPr>
          <w:rFonts w:ascii="Calibri" w:eastAsia="等线" w:hAnsi="Calibri" w:cs="Calibri" w:hint="eastAsia"/>
          <w:b/>
          <w:bCs/>
          <w:color w:val="008000"/>
          <w:sz w:val="18"/>
        </w:rPr>
        <w:t>AIoT</w:t>
      </w:r>
      <w:proofErr w:type="spellEnd"/>
      <w:r w:rsidRPr="00411C0D">
        <w:rPr>
          <w:rFonts w:ascii="Calibri" w:eastAsia="等线" w:hAnsi="Calibri" w:cs="Calibri" w:hint="eastAsia"/>
          <w:b/>
          <w:bCs/>
          <w:color w:val="008000"/>
          <w:sz w:val="18"/>
        </w:rPr>
        <w:t xml:space="preserve"> device: </w:t>
      </w:r>
    </w:p>
    <w:p w14:paraId="7C375713" w14:textId="77777777" w:rsidR="000C5BF7" w:rsidRPr="00411C0D" w:rsidRDefault="000C5BF7" w:rsidP="000C5BF7">
      <w:pPr>
        <w:pStyle w:val="B1"/>
        <w:rPr>
          <w:rFonts w:ascii="Calibri" w:eastAsia="等线" w:hAnsi="Calibri" w:cs="Calibri"/>
          <w:b/>
          <w:bCs/>
          <w:color w:val="008000"/>
          <w:sz w:val="18"/>
          <w:szCs w:val="22"/>
        </w:rPr>
      </w:pPr>
      <w:bookmarkStart w:id="0" w:name="_Hlk165724100"/>
      <w:r w:rsidRPr="00411C0D">
        <w:rPr>
          <w:rFonts w:ascii="Calibri" w:eastAsia="等线" w:hAnsi="Calibri" w:cs="Calibri"/>
          <w:b/>
          <w:bCs/>
          <w:color w:val="008000"/>
          <w:sz w:val="18"/>
          <w:szCs w:val="22"/>
        </w:rPr>
        <w:t>-</w:t>
      </w:r>
      <w:r w:rsidRPr="00411C0D">
        <w:rPr>
          <w:rFonts w:ascii="Calibri" w:eastAsia="等线" w:hAnsi="Calibri" w:cs="Calibri"/>
          <w:b/>
          <w:bCs/>
          <w:color w:val="008000"/>
          <w:sz w:val="18"/>
          <w:szCs w:val="22"/>
        </w:rPr>
        <w:tab/>
      </w:r>
      <w:bookmarkStart w:id="1" w:name="OLE_LINK8"/>
      <w:bookmarkStart w:id="2" w:name="OLE_LINK9"/>
      <w:r w:rsidRPr="00411C0D">
        <w:rPr>
          <w:rFonts w:ascii="Calibri" w:eastAsia="等线" w:hAnsi="Calibri" w:cs="Calibri" w:hint="eastAsia"/>
          <w:b/>
          <w:bCs/>
          <w:color w:val="008000"/>
          <w:sz w:val="18"/>
          <w:szCs w:val="22"/>
        </w:rPr>
        <w:t xml:space="preserve">Find an </w:t>
      </w:r>
      <w:r w:rsidRPr="00411C0D">
        <w:rPr>
          <w:rFonts w:ascii="Calibri" w:eastAsia="等线" w:hAnsi="Calibri" w:cs="Calibri"/>
          <w:b/>
          <w:bCs/>
          <w:color w:val="008000"/>
          <w:sz w:val="18"/>
          <w:szCs w:val="22"/>
        </w:rPr>
        <w:t>appropriate</w:t>
      </w:r>
      <w:r w:rsidRPr="00411C0D">
        <w:rPr>
          <w:rFonts w:ascii="Calibri" w:eastAsia="等线" w:hAnsi="Calibri" w:cs="Calibri" w:hint="eastAsia"/>
          <w:b/>
          <w:bCs/>
          <w:color w:val="008000"/>
          <w:sz w:val="18"/>
          <w:szCs w:val="22"/>
        </w:rPr>
        <w:t xml:space="preserve"> </w:t>
      </w:r>
      <w:r w:rsidRPr="00411C0D">
        <w:rPr>
          <w:rFonts w:ascii="Calibri" w:eastAsia="等线" w:hAnsi="Calibri" w:cs="Calibri"/>
          <w:b/>
          <w:bCs/>
          <w:color w:val="008000"/>
          <w:sz w:val="18"/>
          <w:szCs w:val="22"/>
        </w:rPr>
        <w:t>“</w:t>
      </w:r>
      <w:r w:rsidRPr="00411C0D">
        <w:rPr>
          <w:rFonts w:ascii="Calibri" w:eastAsia="等线" w:hAnsi="Calibri" w:cs="Calibri" w:hint="eastAsia"/>
          <w:b/>
          <w:bCs/>
          <w:color w:val="008000"/>
          <w:sz w:val="18"/>
          <w:szCs w:val="22"/>
        </w:rPr>
        <w:t>reader</w:t>
      </w:r>
      <w:r w:rsidRPr="00411C0D">
        <w:rPr>
          <w:rFonts w:ascii="Calibri" w:eastAsia="等线" w:hAnsi="Calibri" w:cs="Calibri"/>
          <w:b/>
          <w:bCs/>
          <w:color w:val="008000"/>
          <w:sz w:val="18"/>
          <w:szCs w:val="22"/>
        </w:rPr>
        <w:t>”</w:t>
      </w:r>
      <w:r w:rsidRPr="00411C0D">
        <w:rPr>
          <w:rFonts w:ascii="Calibri" w:eastAsia="等线" w:hAnsi="Calibri" w:cs="Calibri" w:hint="eastAsia"/>
          <w:b/>
          <w:bCs/>
          <w:color w:val="008000"/>
          <w:sz w:val="18"/>
          <w:szCs w:val="22"/>
        </w:rPr>
        <w:t xml:space="preserve"> close to the A-IoT device</w:t>
      </w:r>
      <w:bookmarkEnd w:id="1"/>
      <w:bookmarkEnd w:id="2"/>
      <w:r w:rsidRPr="00411C0D">
        <w:rPr>
          <w:rFonts w:ascii="Calibri" w:eastAsia="等线" w:hAnsi="Calibri" w:cs="Calibri" w:hint="eastAsia"/>
          <w:b/>
          <w:bCs/>
          <w:color w:val="008000"/>
          <w:sz w:val="18"/>
          <w:szCs w:val="22"/>
        </w:rPr>
        <w:t xml:space="preserve">; </w:t>
      </w:r>
    </w:p>
    <w:p w14:paraId="12C3037F" w14:textId="35A71D96" w:rsidR="000C5BF7" w:rsidRPr="000C5BF7" w:rsidRDefault="000C5BF7" w:rsidP="000C5BF7">
      <w:pPr>
        <w:pStyle w:val="B1"/>
        <w:rPr>
          <w:rFonts w:ascii="Calibri" w:eastAsia="等线" w:hAnsi="Calibri" w:cs="Calibri"/>
          <w:b/>
          <w:bCs/>
          <w:color w:val="008000"/>
          <w:sz w:val="18"/>
          <w:szCs w:val="22"/>
        </w:rPr>
      </w:pPr>
      <w:r w:rsidRPr="00411C0D">
        <w:rPr>
          <w:rFonts w:ascii="Calibri" w:eastAsia="等线" w:hAnsi="Calibri" w:cs="Calibri"/>
          <w:b/>
          <w:bCs/>
          <w:color w:val="008000"/>
          <w:sz w:val="18"/>
          <w:szCs w:val="22"/>
        </w:rPr>
        <w:t>-</w:t>
      </w:r>
      <w:r w:rsidRPr="00411C0D">
        <w:rPr>
          <w:rFonts w:ascii="Calibri" w:eastAsia="等线" w:hAnsi="Calibri" w:cs="Calibri"/>
          <w:b/>
          <w:bCs/>
          <w:color w:val="008000"/>
          <w:sz w:val="18"/>
          <w:szCs w:val="22"/>
        </w:rPr>
        <w:tab/>
      </w:r>
      <w:r w:rsidRPr="00411C0D">
        <w:rPr>
          <w:rFonts w:ascii="Calibri" w:eastAsia="等线" w:hAnsi="Calibri" w:cs="Calibri" w:hint="eastAsia"/>
          <w:b/>
          <w:bCs/>
          <w:color w:val="008000"/>
          <w:sz w:val="18"/>
          <w:szCs w:val="22"/>
        </w:rPr>
        <w:t>Find where the A-IoT device is</w:t>
      </w:r>
      <w:r w:rsidRPr="00411C0D">
        <w:rPr>
          <w:rFonts w:ascii="Calibri" w:eastAsia="等线" w:hAnsi="Calibri" w:cs="Calibri"/>
          <w:b/>
          <w:bCs/>
          <w:color w:val="008000"/>
          <w:sz w:val="18"/>
          <w:szCs w:val="22"/>
        </w:rPr>
        <w:t>.</w:t>
      </w:r>
    </w:p>
    <w:bookmarkEnd w:id="0"/>
    <w:p w14:paraId="5E69DBE7" w14:textId="77777777" w:rsidR="000C5BF7" w:rsidRPr="00411C0D" w:rsidRDefault="000C5BF7" w:rsidP="000C5BF7">
      <w:pPr>
        <w:spacing w:before="120"/>
        <w:rPr>
          <w:rFonts w:ascii="Calibri" w:eastAsia="等线" w:hAnsi="Calibri" w:cs="Calibri"/>
          <w:b/>
          <w:bCs/>
          <w:color w:val="008000"/>
          <w:sz w:val="18"/>
        </w:rPr>
      </w:pPr>
      <w:r w:rsidRPr="00411C0D">
        <w:rPr>
          <w:rFonts w:ascii="Calibri" w:eastAsia="等线" w:hAnsi="Calibri" w:cs="Calibri"/>
          <w:b/>
          <w:bCs/>
          <w:color w:val="008000"/>
          <w:sz w:val="18"/>
        </w:rPr>
        <w:t>Support l</w:t>
      </w:r>
      <w:r w:rsidRPr="00411C0D">
        <w:rPr>
          <w:rFonts w:ascii="Calibri" w:eastAsia="等线" w:hAnsi="Calibri" w:cs="Calibri" w:hint="eastAsia"/>
          <w:b/>
          <w:bCs/>
          <w:color w:val="008000"/>
          <w:sz w:val="18"/>
        </w:rPr>
        <w:t xml:space="preserve">ocating the A-IoT device at </w:t>
      </w:r>
      <w:r w:rsidRPr="00411C0D">
        <w:rPr>
          <w:rFonts w:ascii="Calibri" w:eastAsia="等线" w:hAnsi="Calibri" w:cs="Calibri"/>
          <w:b/>
          <w:bCs/>
          <w:color w:val="008000"/>
          <w:sz w:val="18"/>
        </w:rPr>
        <w:t>“</w:t>
      </w:r>
      <w:r w:rsidRPr="00411C0D">
        <w:rPr>
          <w:rFonts w:ascii="Calibri" w:eastAsia="等线" w:hAnsi="Calibri" w:cs="Calibri" w:hint="eastAsia"/>
          <w:b/>
          <w:bCs/>
          <w:color w:val="008000"/>
          <w:sz w:val="18"/>
        </w:rPr>
        <w:t>reader</w:t>
      </w:r>
      <w:r w:rsidRPr="00411C0D">
        <w:rPr>
          <w:rFonts w:ascii="Calibri" w:eastAsia="等线" w:hAnsi="Calibri" w:cs="Calibri"/>
          <w:b/>
          <w:bCs/>
          <w:color w:val="008000"/>
          <w:sz w:val="18"/>
        </w:rPr>
        <w:t>”</w:t>
      </w:r>
      <w:r w:rsidRPr="00411C0D">
        <w:rPr>
          <w:rFonts w:ascii="Calibri" w:eastAsia="等线" w:hAnsi="Calibri" w:cs="Calibri" w:hint="eastAsia"/>
          <w:b/>
          <w:bCs/>
          <w:color w:val="008000"/>
          <w:sz w:val="18"/>
        </w:rPr>
        <w:t xml:space="preserve"> granularity</w:t>
      </w:r>
      <w:r w:rsidRPr="00411C0D">
        <w:rPr>
          <w:rFonts w:ascii="Calibri" w:eastAsia="等线" w:hAnsi="Calibri" w:cs="Calibri"/>
          <w:b/>
          <w:bCs/>
          <w:color w:val="008000"/>
          <w:sz w:val="18"/>
        </w:rPr>
        <w:t>.</w:t>
      </w:r>
    </w:p>
    <w:p w14:paraId="587EBDA1" w14:textId="513323CE" w:rsidR="000C5BF7" w:rsidRDefault="000C5BF7" w:rsidP="00134E21">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 xml:space="preserve">In this contribution, we’d like to further discuss the uses cases and </w:t>
      </w:r>
      <w:r w:rsidRPr="000C5BF7">
        <w:rPr>
          <w:rFonts w:eastAsiaTheme="minorEastAsia"/>
          <w:lang w:eastAsia="zh-CN"/>
        </w:rPr>
        <w:t>granularity</w:t>
      </w:r>
      <w:r>
        <w:rPr>
          <w:rFonts w:eastAsiaTheme="minorEastAsia"/>
          <w:lang w:eastAsia="zh-CN"/>
        </w:rPr>
        <w:t xml:space="preserve"> for locating </w:t>
      </w:r>
      <w:proofErr w:type="spellStart"/>
      <w:r>
        <w:rPr>
          <w:rFonts w:eastAsiaTheme="minorEastAsia"/>
          <w:lang w:eastAsia="zh-CN"/>
        </w:rPr>
        <w:t>AIoT</w:t>
      </w:r>
      <w:proofErr w:type="spellEnd"/>
      <w:r>
        <w:rPr>
          <w:rFonts w:eastAsiaTheme="minorEastAsia"/>
          <w:lang w:eastAsia="zh-CN"/>
        </w:rPr>
        <w:t xml:space="preserve"> device.</w:t>
      </w:r>
    </w:p>
    <w:p w14:paraId="031346C7" w14:textId="48B96A45" w:rsidR="001E6628" w:rsidRDefault="00CD4C7B" w:rsidP="00F967A0">
      <w:pPr>
        <w:pStyle w:val="1"/>
      </w:pPr>
      <w:r w:rsidRPr="006E13D1">
        <w:t>2</w:t>
      </w:r>
      <w:r w:rsidRPr="006E13D1">
        <w:tab/>
      </w:r>
      <w:r w:rsidR="00347702">
        <w:t>Discussion</w:t>
      </w:r>
    </w:p>
    <w:p w14:paraId="0C2EB724" w14:textId="11F09EF9" w:rsidR="00822316" w:rsidRPr="00822316" w:rsidRDefault="000C5BF7" w:rsidP="00F967A0">
      <w:pPr>
        <w:outlineLvl w:val="1"/>
        <w:rPr>
          <w:b/>
          <w:u w:val="single"/>
        </w:rPr>
      </w:pPr>
      <w:r>
        <w:rPr>
          <w:b/>
          <w:u w:val="single"/>
        </w:rPr>
        <w:t>Use cases</w:t>
      </w:r>
      <w:r w:rsidR="001E54DA">
        <w:rPr>
          <w:b/>
          <w:u w:val="single"/>
        </w:rPr>
        <w:t xml:space="preserve"> 1</w:t>
      </w:r>
      <w:r w:rsidR="006907DA">
        <w:rPr>
          <w:b/>
          <w:u w:val="single"/>
        </w:rPr>
        <w:t xml:space="preserve"> </w:t>
      </w:r>
      <w:r w:rsidR="006907DA" w:rsidRPr="00411C0D">
        <w:rPr>
          <w:rFonts w:ascii="Calibri" w:eastAsia="等线" w:hAnsi="Calibri" w:cs="Calibri" w:hint="eastAsia"/>
          <w:b/>
          <w:bCs/>
          <w:color w:val="008000"/>
          <w:sz w:val="18"/>
          <w:szCs w:val="22"/>
        </w:rPr>
        <w:t xml:space="preserve">Find an </w:t>
      </w:r>
      <w:r w:rsidR="006907DA" w:rsidRPr="00411C0D">
        <w:rPr>
          <w:rFonts w:ascii="Calibri" w:eastAsia="等线" w:hAnsi="Calibri" w:cs="Calibri"/>
          <w:b/>
          <w:bCs/>
          <w:color w:val="008000"/>
          <w:sz w:val="18"/>
          <w:szCs w:val="22"/>
        </w:rPr>
        <w:t>appropriate</w:t>
      </w:r>
      <w:r w:rsidR="006907DA" w:rsidRPr="00411C0D">
        <w:rPr>
          <w:rFonts w:ascii="Calibri" w:eastAsia="等线" w:hAnsi="Calibri" w:cs="Calibri" w:hint="eastAsia"/>
          <w:b/>
          <w:bCs/>
          <w:color w:val="008000"/>
          <w:sz w:val="18"/>
          <w:szCs w:val="22"/>
        </w:rPr>
        <w:t xml:space="preserve"> </w:t>
      </w:r>
      <w:r w:rsidR="006907DA" w:rsidRPr="00411C0D">
        <w:rPr>
          <w:rFonts w:ascii="Calibri" w:eastAsia="等线" w:hAnsi="Calibri" w:cs="Calibri"/>
          <w:b/>
          <w:bCs/>
          <w:color w:val="008000"/>
          <w:sz w:val="18"/>
          <w:szCs w:val="22"/>
        </w:rPr>
        <w:t>“</w:t>
      </w:r>
      <w:r w:rsidR="006907DA" w:rsidRPr="00411C0D">
        <w:rPr>
          <w:rFonts w:ascii="Calibri" w:eastAsia="等线" w:hAnsi="Calibri" w:cs="Calibri" w:hint="eastAsia"/>
          <w:b/>
          <w:bCs/>
          <w:color w:val="008000"/>
          <w:sz w:val="18"/>
          <w:szCs w:val="22"/>
        </w:rPr>
        <w:t>reader</w:t>
      </w:r>
      <w:r w:rsidR="006907DA" w:rsidRPr="00411C0D">
        <w:rPr>
          <w:rFonts w:ascii="Calibri" w:eastAsia="等线" w:hAnsi="Calibri" w:cs="Calibri"/>
          <w:b/>
          <w:bCs/>
          <w:color w:val="008000"/>
          <w:sz w:val="18"/>
          <w:szCs w:val="22"/>
        </w:rPr>
        <w:t>”</w:t>
      </w:r>
      <w:r w:rsidR="006907DA" w:rsidRPr="00411C0D">
        <w:rPr>
          <w:rFonts w:ascii="Calibri" w:eastAsia="等线" w:hAnsi="Calibri" w:cs="Calibri" w:hint="eastAsia"/>
          <w:b/>
          <w:bCs/>
          <w:color w:val="008000"/>
          <w:sz w:val="18"/>
          <w:szCs w:val="22"/>
        </w:rPr>
        <w:t xml:space="preserve"> close to the A-IoT device</w:t>
      </w:r>
    </w:p>
    <w:p w14:paraId="0498E092" w14:textId="129DC0E0" w:rsidR="006907DA" w:rsidRDefault="006907DA" w:rsidP="006907DA">
      <w:pPr>
        <w:rPr>
          <w:lang w:val="en-US"/>
        </w:rPr>
      </w:pPr>
      <w:r w:rsidRPr="006907DA">
        <w:rPr>
          <w:lang w:val="en-US"/>
        </w:rPr>
        <w:t>The example scenario depicted in Figure 1 illustrates the use case of "</w:t>
      </w:r>
      <w:r w:rsidR="00BA0A8F" w:rsidRPr="00BA0A8F">
        <w:t xml:space="preserve"> </w:t>
      </w:r>
      <w:r w:rsidR="00BA0A8F" w:rsidRPr="00BA0A8F">
        <w:rPr>
          <w:lang w:val="en-US"/>
        </w:rPr>
        <w:t>Find an appropriate “reader” close to the A-IoT device</w:t>
      </w:r>
      <w:r w:rsidRPr="006907DA">
        <w:rPr>
          <w:lang w:val="en-US"/>
        </w:rPr>
        <w:t xml:space="preserve">." In this scenario, the target device(s) may be surrounded by multiple readers, which can either be </w:t>
      </w:r>
      <w:proofErr w:type="spellStart"/>
      <w:r w:rsidRPr="006907DA">
        <w:rPr>
          <w:lang w:val="en-US"/>
        </w:rPr>
        <w:t>AIoT</w:t>
      </w:r>
      <w:proofErr w:type="spellEnd"/>
      <w:r w:rsidRPr="006907DA">
        <w:rPr>
          <w:lang w:val="en-US"/>
        </w:rPr>
        <w:t xml:space="preserve"> RAN nodes or UE readers. The </w:t>
      </w:r>
      <w:proofErr w:type="spellStart"/>
      <w:r w:rsidRPr="006907DA">
        <w:rPr>
          <w:lang w:val="en-US"/>
        </w:rPr>
        <w:t>AIoT</w:t>
      </w:r>
      <w:proofErr w:type="spellEnd"/>
      <w:r w:rsidRPr="006907DA">
        <w:rPr>
          <w:lang w:val="en-US"/>
        </w:rPr>
        <w:t xml:space="preserve"> AF or </w:t>
      </w:r>
      <w:proofErr w:type="spellStart"/>
      <w:r w:rsidR="000C31EA">
        <w:rPr>
          <w:lang w:val="en-US"/>
        </w:rPr>
        <w:t>AIoT</w:t>
      </w:r>
      <w:proofErr w:type="spellEnd"/>
      <w:r w:rsidR="000C31EA">
        <w:rPr>
          <w:lang w:val="en-US"/>
        </w:rPr>
        <w:t xml:space="preserve"> CN</w:t>
      </w:r>
      <w:r w:rsidRPr="006907DA">
        <w:rPr>
          <w:lang w:val="en-US"/>
        </w:rPr>
        <w:t xml:space="preserve"> may need to identify an appropriate reader that is in close proximity to the target </w:t>
      </w:r>
      <w:proofErr w:type="spellStart"/>
      <w:r w:rsidRPr="006907DA">
        <w:rPr>
          <w:lang w:val="en-US"/>
        </w:rPr>
        <w:t>AIoT</w:t>
      </w:r>
      <w:proofErr w:type="spellEnd"/>
      <w:r w:rsidRPr="006907DA">
        <w:rPr>
          <w:lang w:val="en-US"/>
        </w:rPr>
        <w:t xml:space="preserve"> device for further operations.</w:t>
      </w:r>
    </w:p>
    <w:p w14:paraId="0971E351" w14:textId="0F8BC6DB" w:rsidR="006907DA" w:rsidRDefault="001F21DC" w:rsidP="006907DA">
      <w:pPr>
        <w:keepNext/>
        <w:jc w:val="center"/>
      </w:pPr>
      <w:r>
        <w:object w:dxaOrig="6810" w:dyaOrig="4650" w14:anchorId="7B9AD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232.5pt" o:ole="">
            <v:imagedata r:id="rId8" o:title=""/>
          </v:shape>
          <o:OLEObject Type="Embed" ProgID="Visio.Drawing.15" ShapeID="_x0000_i1025" DrawAspect="Content" ObjectID="_1776855793" r:id="rId9"/>
        </w:object>
      </w:r>
    </w:p>
    <w:p w14:paraId="27A35C2E" w14:textId="7F9384CC" w:rsidR="00CB0171" w:rsidRDefault="006907DA" w:rsidP="006907DA">
      <w:pPr>
        <w:pStyle w:val="ad"/>
        <w:jc w:val="center"/>
        <w:rPr>
          <w:lang w:val="en-US"/>
        </w:rPr>
      </w:pPr>
      <w:r>
        <w:t xml:space="preserve">Figure </w:t>
      </w:r>
      <w:r>
        <w:fldChar w:fldCharType="begin"/>
      </w:r>
      <w:r>
        <w:instrText xml:space="preserve"> SEQ Figure \* ARABIC </w:instrText>
      </w:r>
      <w:r>
        <w:fldChar w:fldCharType="separate"/>
      </w:r>
      <w:r w:rsidR="000C31EA">
        <w:rPr>
          <w:noProof/>
        </w:rPr>
        <w:t>1</w:t>
      </w:r>
      <w:r>
        <w:fldChar w:fldCharType="end"/>
      </w:r>
      <w:r>
        <w:t xml:space="preserve"> use case- </w:t>
      </w:r>
      <w:r w:rsidRPr="006907DA">
        <w:t>Find an appropriate “reader” close to the A-IoT device</w:t>
      </w:r>
    </w:p>
    <w:p w14:paraId="5283C7FD" w14:textId="77777777" w:rsidR="00846ED1" w:rsidRDefault="006907DA" w:rsidP="00870A4C">
      <w:pPr>
        <w:rPr>
          <w:lang w:val="en-US"/>
        </w:rPr>
      </w:pPr>
      <w:r>
        <w:rPr>
          <w:lang w:val="en-US"/>
        </w:rPr>
        <w:t>To support this scenario,</w:t>
      </w:r>
      <w:r w:rsidR="00846ED1">
        <w:rPr>
          <w:lang w:val="en-US"/>
        </w:rPr>
        <w:t xml:space="preserve"> there may be options:</w:t>
      </w:r>
    </w:p>
    <w:p w14:paraId="10629BD7" w14:textId="5CF60997" w:rsidR="00846ED1" w:rsidRDefault="00846ED1" w:rsidP="00870A4C">
      <w:pPr>
        <w:rPr>
          <w:lang w:val="en-US"/>
        </w:rPr>
      </w:pPr>
      <w:r>
        <w:rPr>
          <w:lang w:val="en-US"/>
        </w:rPr>
        <w:lastRenderedPageBreak/>
        <w:t>- option 1, the reader is responsible to decide whether it’s close to the target device.</w:t>
      </w:r>
    </w:p>
    <w:p w14:paraId="3B5648B2" w14:textId="155018B0" w:rsidR="00846ED1" w:rsidRDefault="00846ED1" w:rsidP="00870A4C">
      <w:pPr>
        <w:rPr>
          <w:lang w:val="en-US"/>
        </w:rPr>
      </w:pPr>
      <w:r>
        <w:rPr>
          <w:lang w:val="en-US"/>
        </w:rPr>
        <w:t xml:space="preserve">- option 2, the </w:t>
      </w:r>
      <w:proofErr w:type="spellStart"/>
      <w:r>
        <w:rPr>
          <w:lang w:val="en-US"/>
        </w:rPr>
        <w:t>AIoT</w:t>
      </w:r>
      <w:proofErr w:type="spellEnd"/>
      <w:r>
        <w:rPr>
          <w:lang w:val="en-US"/>
        </w:rPr>
        <w:t xml:space="preserve"> CN is responsible to decide whether it’s close to the target device.</w:t>
      </w:r>
    </w:p>
    <w:p w14:paraId="3CCFCD10" w14:textId="758D7DDA" w:rsidR="00846ED1" w:rsidRDefault="00846ED1" w:rsidP="00870A4C">
      <w:pPr>
        <w:rPr>
          <w:lang w:val="en-US"/>
        </w:rPr>
      </w:pPr>
      <w:r>
        <w:rPr>
          <w:lang w:val="en-US"/>
        </w:rPr>
        <w:t>The following figure shows an example for how the reader to decide whether it’s close to the target device</w:t>
      </w:r>
    </w:p>
    <w:p w14:paraId="50220A5B" w14:textId="1344380F" w:rsidR="00846ED1" w:rsidRDefault="00846ED1" w:rsidP="00870A4C">
      <w:pPr>
        <w:rPr>
          <w:lang w:val="en-US"/>
        </w:rPr>
      </w:pPr>
      <w:r>
        <w:rPr>
          <w:lang w:val="en-US"/>
        </w:rPr>
        <w:t xml:space="preserve">a) </w:t>
      </w:r>
      <w:proofErr w:type="spellStart"/>
      <w:r>
        <w:rPr>
          <w:lang w:val="en-US"/>
        </w:rPr>
        <w:t>AIoT</w:t>
      </w:r>
      <w:proofErr w:type="spellEnd"/>
      <w:r>
        <w:rPr>
          <w:lang w:val="en-US"/>
        </w:rPr>
        <w:t xml:space="preserve"> CN sends inventory paging to the readers in a specific area, along with a threshold for the reader to decide whether the device is close or not, the threshold can be e.g. a threshold of RSSI.</w:t>
      </w:r>
      <w:r w:rsidR="000C31EA" w:rsidRPr="000C31EA">
        <w:rPr>
          <w:rFonts w:hint="eastAsia"/>
          <w:lang w:val="en-US"/>
        </w:rPr>
        <w:t xml:space="preserve"> </w:t>
      </w:r>
      <w:r w:rsidR="000C31EA">
        <w:rPr>
          <w:lang w:val="en-US"/>
        </w:rPr>
        <w:t xml:space="preserve">And then, </w:t>
      </w:r>
      <w:r w:rsidR="000C31EA" w:rsidRPr="001E54DA">
        <w:rPr>
          <w:rFonts w:hint="eastAsia"/>
          <w:lang w:val="en-US"/>
        </w:rPr>
        <w:t xml:space="preserve">the readers independently initiate Query procedures to establish communication with the </w:t>
      </w:r>
      <w:r w:rsidR="000C31EA" w:rsidRPr="001E54DA">
        <w:rPr>
          <w:lang w:val="en-US"/>
        </w:rPr>
        <w:t xml:space="preserve">target devices, as depicted in Figure </w:t>
      </w:r>
      <w:r w:rsidR="000C31EA">
        <w:rPr>
          <w:lang w:val="en-US"/>
        </w:rPr>
        <w:t>2</w:t>
      </w:r>
      <w:r w:rsidR="000C31EA" w:rsidRPr="001E54DA">
        <w:rPr>
          <w:lang w:val="en-US"/>
        </w:rPr>
        <w:t>(a).</w:t>
      </w:r>
    </w:p>
    <w:p w14:paraId="4DBA6139" w14:textId="0935DE27" w:rsidR="00846ED1" w:rsidRDefault="00846ED1" w:rsidP="00870A4C">
      <w:pPr>
        <w:rPr>
          <w:lang w:val="en-US"/>
        </w:rPr>
      </w:pPr>
      <w:r>
        <w:rPr>
          <w:lang w:val="en-US"/>
        </w:rPr>
        <w:t>b)</w:t>
      </w:r>
      <w:r w:rsidR="000C31EA" w:rsidRPr="000C31EA">
        <w:rPr>
          <w:lang w:val="en-US"/>
        </w:rPr>
        <w:t xml:space="preserve"> </w:t>
      </w:r>
      <w:r w:rsidR="000C31EA" w:rsidRPr="001E54DA">
        <w:rPr>
          <w:lang w:val="en-US"/>
        </w:rPr>
        <w:t>Upon receiving a response from the target device, the readers measure the backscatter signal (e.g., RSSI) emitted by it.</w:t>
      </w:r>
      <w:r w:rsidR="000C31EA">
        <w:rPr>
          <w:lang w:val="en-US"/>
        </w:rPr>
        <w:t xml:space="preserve"> The reader compares the measurement result with the threshold, if the threshold is met, the reader sends to inventory result to the </w:t>
      </w:r>
      <w:proofErr w:type="spellStart"/>
      <w:r w:rsidR="000C31EA">
        <w:rPr>
          <w:lang w:val="en-US"/>
        </w:rPr>
        <w:t>AIoT</w:t>
      </w:r>
      <w:proofErr w:type="spellEnd"/>
      <w:r w:rsidR="000C31EA">
        <w:rPr>
          <w:lang w:val="en-US"/>
        </w:rPr>
        <w:t xml:space="preserve"> CN, if not, the reader may not send the result as</w:t>
      </w:r>
      <w:r w:rsidR="000C31EA" w:rsidRPr="000C31EA">
        <w:rPr>
          <w:lang w:val="en-US"/>
        </w:rPr>
        <w:t xml:space="preserve"> </w:t>
      </w:r>
      <w:r w:rsidR="000C31EA">
        <w:rPr>
          <w:lang w:val="en-US"/>
        </w:rPr>
        <w:t>shown in Figure 2(b)</w:t>
      </w:r>
      <w:r w:rsidR="000C31EA" w:rsidRPr="001E54DA">
        <w:rPr>
          <w:lang w:val="en-US"/>
        </w:rPr>
        <w:t>.</w:t>
      </w:r>
    </w:p>
    <w:p w14:paraId="0A5D5895" w14:textId="14BEFAC7" w:rsidR="000C31EA" w:rsidRDefault="000C31EA" w:rsidP="000C31EA">
      <w:pPr>
        <w:keepNext/>
        <w:jc w:val="center"/>
      </w:pPr>
      <w:r>
        <w:object w:dxaOrig="13911" w:dyaOrig="6460" w14:anchorId="171C96B2">
          <v:shape id="_x0000_i1026" type="#_x0000_t75" style="width:482pt;height:223.85pt" o:ole="">
            <v:imagedata r:id="rId10" o:title=""/>
          </v:shape>
          <o:OLEObject Type="Embed" ProgID="Visio.Drawing.15" ShapeID="_x0000_i1026" DrawAspect="Content" ObjectID="_1776855794" r:id="rId11"/>
        </w:object>
      </w:r>
    </w:p>
    <w:p w14:paraId="2FA85B22" w14:textId="103A2C6B" w:rsidR="00846ED1" w:rsidRPr="000C31EA" w:rsidRDefault="000C31EA" w:rsidP="000C31EA">
      <w:pPr>
        <w:pStyle w:val="ad"/>
        <w:jc w:val="center"/>
      </w:pPr>
      <w:r>
        <w:t xml:space="preserve">Figure </w:t>
      </w:r>
      <w:r>
        <w:fldChar w:fldCharType="begin"/>
      </w:r>
      <w:r>
        <w:instrText xml:space="preserve"> SEQ Figure \* ARABIC </w:instrText>
      </w:r>
      <w:r>
        <w:fldChar w:fldCharType="separate"/>
      </w:r>
      <w:r>
        <w:rPr>
          <w:noProof/>
        </w:rPr>
        <w:t>2</w:t>
      </w:r>
      <w:r>
        <w:fldChar w:fldCharType="end"/>
      </w:r>
      <w:r w:rsidRPr="000C31EA">
        <w:t xml:space="preserve"> </w:t>
      </w:r>
      <w:r w:rsidRPr="0090658A">
        <w:t xml:space="preserve"> </w:t>
      </w:r>
      <w:r>
        <w:t>solution 1 to f</w:t>
      </w:r>
      <w:r w:rsidRPr="00857FB5">
        <w:t>ind an appropriate “reader” close to the A-IoT device</w:t>
      </w:r>
    </w:p>
    <w:p w14:paraId="6E69A19C" w14:textId="1B430B2F" w:rsidR="006907DA" w:rsidRDefault="006907DA" w:rsidP="00870A4C">
      <w:pPr>
        <w:rPr>
          <w:lang w:val="en-US"/>
        </w:rPr>
      </w:pPr>
      <w:r>
        <w:rPr>
          <w:lang w:val="en-US"/>
        </w:rPr>
        <w:t xml:space="preserve"> the following figure shows an example for how the </w:t>
      </w:r>
      <w:proofErr w:type="spellStart"/>
      <w:r w:rsidR="000C31EA">
        <w:rPr>
          <w:lang w:val="en-US"/>
        </w:rPr>
        <w:t>AIoT</w:t>
      </w:r>
      <w:proofErr w:type="spellEnd"/>
      <w:r w:rsidR="000C31EA">
        <w:rPr>
          <w:lang w:val="en-US"/>
        </w:rPr>
        <w:t xml:space="preserve"> CN</w:t>
      </w:r>
      <w:r>
        <w:rPr>
          <w:lang w:val="en-US"/>
        </w:rPr>
        <w:t xml:space="preserve"> or </w:t>
      </w:r>
      <w:proofErr w:type="spellStart"/>
      <w:r>
        <w:rPr>
          <w:lang w:val="en-US"/>
        </w:rPr>
        <w:t>AIoT</w:t>
      </w:r>
      <w:proofErr w:type="spellEnd"/>
      <w:r>
        <w:rPr>
          <w:lang w:val="en-US"/>
        </w:rPr>
        <w:t xml:space="preserve"> AF knowns the information for determination of the most </w:t>
      </w:r>
      <w:r w:rsidRPr="006907DA">
        <w:t>appropriate</w:t>
      </w:r>
      <w:r>
        <w:t xml:space="preserve"> reader close to the target </w:t>
      </w:r>
      <w:proofErr w:type="spellStart"/>
      <w:r>
        <w:t>AIoT</w:t>
      </w:r>
      <w:proofErr w:type="spellEnd"/>
      <w:r>
        <w:t xml:space="preserve"> device.</w:t>
      </w:r>
      <w:r w:rsidRPr="006907DA">
        <w:rPr>
          <w:rFonts w:hint="eastAsia"/>
          <w:lang w:val="en-US"/>
        </w:rPr>
        <w:t xml:space="preserve"> </w:t>
      </w:r>
    </w:p>
    <w:p w14:paraId="4ACA6855" w14:textId="0B62BDCD" w:rsidR="006907DA" w:rsidRDefault="006907DA" w:rsidP="00870A4C">
      <w:pPr>
        <w:rPr>
          <w:lang w:val="en-US"/>
        </w:rPr>
      </w:pPr>
      <w:r>
        <w:rPr>
          <w:lang w:val="en-US"/>
        </w:rPr>
        <w:t xml:space="preserve">a) </w:t>
      </w:r>
      <w:r w:rsidRPr="001E54DA">
        <w:rPr>
          <w:rFonts w:hint="eastAsia"/>
          <w:lang w:val="en-US"/>
        </w:rPr>
        <w:t xml:space="preserve">The </w:t>
      </w:r>
      <w:proofErr w:type="spellStart"/>
      <w:r w:rsidRPr="001E54DA">
        <w:rPr>
          <w:rFonts w:hint="eastAsia"/>
          <w:lang w:val="en-US"/>
        </w:rPr>
        <w:t>AIoT</w:t>
      </w:r>
      <w:proofErr w:type="spellEnd"/>
      <w:r w:rsidRPr="001E54DA">
        <w:rPr>
          <w:rFonts w:hint="eastAsia"/>
          <w:lang w:val="en-US"/>
        </w:rPr>
        <w:t xml:space="preserve"> AF or </w:t>
      </w:r>
      <w:proofErr w:type="spellStart"/>
      <w:r w:rsidRPr="001E54DA">
        <w:rPr>
          <w:rFonts w:hint="eastAsia"/>
          <w:lang w:val="en-US"/>
        </w:rPr>
        <w:t>AloT</w:t>
      </w:r>
      <w:proofErr w:type="spellEnd"/>
      <w:r w:rsidRPr="001E54DA">
        <w:rPr>
          <w:rFonts w:hint="eastAsia"/>
          <w:lang w:val="en-US"/>
        </w:rPr>
        <w:t xml:space="preserve"> controller can send inventory paging to the readers in a specific area. Subsequently, the readers independently initiate Query procedures to establish communication with the </w:t>
      </w:r>
      <w:r w:rsidRPr="001E54DA">
        <w:rPr>
          <w:lang w:val="en-US"/>
        </w:rPr>
        <w:t xml:space="preserve">target devices, as depicted in Figure </w:t>
      </w:r>
      <w:r w:rsidR="000C31EA">
        <w:rPr>
          <w:lang w:val="en-US"/>
        </w:rPr>
        <w:t>3</w:t>
      </w:r>
      <w:r w:rsidRPr="001E54DA">
        <w:rPr>
          <w:lang w:val="en-US"/>
        </w:rPr>
        <w:t>(a).</w:t>
      </w:r>
    </w:p>
    <w:p w14:paraId="4BBD0C98" w14:textId="7E6977AE" w:rsidR="00CB0171" w:rsidRDefault="006907DA" w:rsidP="00870A4C">
      <w:pPr>
        <w:rPr>
          <w:lang w:val="en-US"/>
        </w:rPr>
      </w:pPr>
      <w:r>
        <w:rPr>
          <w:lang w:val="en-US"/>
        </w:rPr>
        <w:t>b)</w:t>
      </w:r>
      <w:r w:rsidRPr="001E54DA">
        <w:rPr>
          <w:lang w:val="en-US"/>
        </w:rPr>
        <w:t xml:space="preserve"> Upon receiving a response from the target device, the readers measure the backscatter signal (e.g., RSSI) emitted by it. The measurement result is then included in the inventory result along with the reader ID and transmitted to either the </w:t>
      </w:r>
      <w:proofErr w:type="spellStart"/>
      <w:r w:rsidR="000C31EA">
        <w:rPr>
          <w:lang w:val="en-US"/>
        </w:rPr>
        <w:t>AIoT</w:t>
      </w:r>
      <w:proofErr w:type="spellEnd"/>
      <w:r w:rsidR="000C31EA">
        <w:rPr>
          <w:lang w:val="en-US"/>
        </w:rPr>
        <w:t xml:space="preserve"> CN</w:t>
      </w:r>
      <w:r w:rsidRPr="001E54DA">
        <w:rPr>
          <w:lang w:val="en-US"/>
        </w:rPr>
        <w:t xml:space="preserve"> or </w:t>
      </w:r>
      <w:proofErr w:type="spellStart"/>
      <w:r w:rsidRPr="001E54DA">
        <w:rPr>
          <w:lang w:val="en-US"/>
        </w:rPr>
        <w:t>AIoT</w:t>
      </w:r>
      <w:proofErr w:type="spellEnd"/>
      <w:r w:rsidRPr="001E54DA">
        <w:rPr>
          <w:lang w:val="en-US"/>
        </w:rPr>
        <w:t xml:space="preserve"> AF for distance determination between reader and target device</w:t>
      </w:r>
      <w:r w:rsidR="00C224F3">
        <w:rPr>
          <w:lang w:val="en-US"/>
        </w:rPr>
        <w:t xml:space="preserve"> as shown in Figure </w:t>
      </w:r>
      <w:r w:rsidR="000C31EA">
        <w:rPr>
          <w:lang w:val="en-US"/>
        </w:rPr>
        <w:t>3</w:t>
      </w:r>
      <w:r w:rsidR="00C224F3">
        <w:rPr>
          <w:lang w:val="en-US"/>
        </w:rPr>
        <w:t>(b)</w:t>
      </w:r>
      <w:r w:rsidRPr="001E54DA">
        <w:rPr>
          <w:lang w:val="en-US"/>
        </w:rPr>
        <w:t>. This enables identification of an appropriate "reader" in close proximity to facilitate further communication with A-IoT devices.</w:t>
      </w:r>
    </w:p>
    <w:p w14:paraId="022D8A62" w14:textId="298677F3" w:rsidR="00597B7B" w:rsidRDefault="000C31EA" w:rsidP="004A0453">
      <w:pPr>
        <w:keepNext/>
        <w:jc w:val="center"/>
      </w:pPr>
      <w:r>
        <w:object w:dxaOrig="13911" w:dyaOrig="6460" w14:anchorId="7FC416D8">
          <v:shape id="_x0000_i1027" type="#_x0000_t75" style="width:482pt;height:223.85pt" o:ole="">
            <v:imagedata r:id="rId12" o:title=""/>
          </v:shape>
          <o:OLEObject Type="Embed" ProgID="Visio.Drawing.15" ShapeID="_x0000_i1027" DrawAspect="Content" ObjectID="_1776855795" r:id="rId13"/>
        </w:object>
      </w:r>
    </w:p>
    <w:p w14:paraId="282278B7" w14:textId="62F81047" w:rsidR="00597B7B" w:rsidRDefault="00597B7B" w:rsidP="00857FB5">
      <w:pPr>
        <w:pStyle w:val="ad"/>
        <w:jc w:val="center"/>
      </w:pPr>
      <w:r>
        <w:t xml:space="preserve">Figure </w:t>
      </w:r>
      <w:r>
        <w:fldChar w:fldCharType="begin"/>
      </w:r>
      <w:r>
        <w:instrText xml:space="preserve"> SEQ Figure \* ARABIC </w:instrText>
      </w:r>
      <w:r>
        <w:fldChar w:fldCharType="separate"/>
      </w:r>
      <w:r w:rsidR="000C31EA">
        <w:rPr>
          <w:noProof/>
        </w:rPr>
        <w:t>3</w:t>
      </w:r>
      <w:r>
        <w:fldChar w:fldCharType="end"/>
      </w:r>
      <w:r w:rsidRPr="0090658A">
        <w:t xml:space="preserve"> </w:t>
      </w:r>
      <w:r w:rsidR="006907DA">
        <w:t>solution</w:t>
      </w:r>
      <w:r w:rsidR="000C31EA">
        <w:t xml:space="preserve"> 2</w:t>
      </w:r>
      <w:r w:rsidR="00857FB5">
        <w:t xml:space="preserve"> </w:t>
      </w:r>
      <w:r w:rsidR="006907DA">
        <w:t>to f</w:t>
      </w:r>
      <w:r w:rsidR="00857FB5" w:rsidRPr="00857FB5">
        <w:t>ind an appropriate “reader” close to the A-IoT device</w:t>
      </w:r>
    </w:p>
    <w:p w14:paraId="1C978BAA" w14:textId="5CB4E04D" w:rsidR="00256EAB" w:rsidRDefault="00256EAB" w:rsidP="000C31EA">
      <w:pPr>
        <w:rPr>
          <w:b/>
          <w:lang w:eastAsia="zh-CN"/>
        </w:rPr>
      </w:pPr>
      <w:r>
        <w:rPr>
          <w:b/>
          <w:lang w:eastAsia="zh-CN"/>
        </w:rPr>
        <w:t>O</w:t>
      </w:r>
      <w:r>
        <w:rPr>
          <w:rFonts w:hint="eastAsia"/>
          <w:b/>
          <w:lang w:eastAsia="zh-CN"/>
        </w:rPr>
        <w:t>bservation</w:t>
      </w:r>
      <w:r>
        <w:rPr>
          <w:b/>
          <w:lang w:eastAsia="zh-CN"/>
        </w:rPr>
        <w:t xml:space="preserve"> 1</w:t>
      </w:r>
      <w:r>
        <w:rPr>
          <w:rFonts w:hint="eastAsia"/>
          <w:b/>
          <w:lang w:eastAsia="zh-CN"/>
        </w:rPr>
        <w:t>,</w:t>
      </w:r>
      <w:r>
        <w:rPr>
          <w:b/>
          <w:lang w:eastAsia="zh-CN"/>
        </w:rPr>
        <w:t xml:space="preserve"> the purpose of finding a reader close to the target device is for further </w:t>
      </w:r>
      <w:proofErr w:type="spellStart"/>
      <w:r>
        <w:rPr>
          <w:b/>
          <w:lang w:eastAsia="zh-CN"/>
        </w:rPr>
        <w:t>AIoT</w:t>
      </w:r>
      <w:proofErr w:type="spellEnd"/>
      <w:r>
        <w:rPr>
          <w:b/>
          <w:lang w:eastAsia="zh-CN"/>
        </w:rPr>
        <w:t xml:space="preserve"> related operation.</w:t>
      </w:r>
    </w:p>
    <w:p w14:paraId="220DDB91" w14:textId="7194FA86" w:rsidR="00256EAB" w:rsidRPr="00256EAB" w:rsidRDefault="00256EAB" w:rsidP="000C31EA">
      <w:pPr>
        <w:rPr>
          <w:b/>
        </w:rPr>
      </w:pPr>
      <w:r w:rsidRPr="00256EAB">
        <w:rPr>
          <w:b/>
        </w:rPr>
        <w:t>Observation</w:t>
      </w:r>
      <w:r>
        <w:rPr>
          <w:b/>
        </w:rPr>
        <w:t xml:space="preserve"> 2</w:t>
      </w:r>
      <w:r w:rsidRPr="00256EAB">
        <w:rPr>
          <w:b/>
        </w:rPr>
        <w:t>, if there’re multiple readers around a target device, the measurements of receiving backscatter signal by the different readers can be used for determination on whether the reader is close to the target device.</w:t>
      </w:r>
    </w:p>
    <w:p w14:paraId="61956010" w14:textId="474A7F8F" w:rsidR="000C31EA" w:rsidRPr="00256EAB" w:rsidRDefault="000C31EA" w:rsidP="000C31EA">
      <w:pPr>
        <w:rPr>
          <w:b/>
        </w:rPr>
      </w:pPr>
      <w:r w:rsidRPr="00256EAB">
        <w:rPr>
          <w:b/>
        </w:rPr>
        <w:t>Proposal</w:t>
      </w:r>
      <w:r w:rsidR="00256EAB">
        <w:rPr>
          <w:b/>
        </w:rPr>
        <w:t xml:space="preserve"> 1</w:t>
      </w:r>
      <w:r w:rsidRPr="00256EAB">
        <w:rPr>
          <w:b/>
        </w:rPr>
        <w:t>, RAN3 to study the following two options to support the use case “Find an appropriate “reader” close to the A-IoT device”</w:t>
      </w:r>
    </w:p>
    <w:p w14:paraId="73BD9B0B" w14:textId="77777777" w:rsidR="000C31EA" w:rsidRPr="00256EAB" w:rsidRDefault="000C31EA" w:rsidP="000C31EA">
      <w:pPr>
        <w:rPr>
          <w:b/>
          <w:lang w:val="en-US"/>
        </w:rPr>
      </w:pPr>
      <w:r w:rsidRPr="00256EAB">
        <w:rPr>
          <w:b/>
          <w:lang w:val="en-US"/>
        </w:rPr>
        <w:t>- option 1, the reader is responsible to decide whether it’s close to the target device.</w:t>
      </w:r>
    </w:p>
    <w:p w14:paraId="4BF1E3D1" w14:textId="77777777" w:rsidR="000C31EA" w:rsidRDefault="000C31EA" w:rsidP="000C31EA">
      <w:pPr>
        <w:rPr>
          <w:lang w:val="en-US"/>
        </w:rPr>
      </w:pPr>
      <w:r w:rsidRPr="00256EAB">
        <w:rPr>
          <w:b/>
          <w:lang w:val="en-US"/>
        </w:rPr>
        <w:t xml:space="preserve">- option 2, the </w:t>
      </w:r>
      <w:proofErr w:type="spellStart"/>
      <w:r w:rsidRPr="00256EAB">
        <w:rPr>
          <w:b/>
          <w:lang w:val="en-US"/>
        </w:rPr>
        <w:t>AIoT</w:t>
      </w:r>
      <w:proofErr w:type="spellEnd"/>
      <w:r w:rsidRPr="00256EAB">
        <w:rPr>
          <w:b/>
          <w:lang w:val="en-US"/>
        </w:rPr>
        <w:t xml:space="preserve"> CN is responsible to decide whether it’s close to the target device</w:t>
      </w:r>
      <w:r>
        <w:rPr>
          <w:lang w:val="en-US"/>
        </w:rPr>
        <w:t>.</w:t>
      </w:r>
    </w:p>
    <w:p w14:paraId="4F0AD8E7" w14:textId="60E5BDDB" w:rsidR="001E54DA" w:rsidRPr="00822316" w:rsidRDefault="001E54DA" w:rsidP="001E54DA">
      <w:pPr>
        <w:outlineLvl w:val="1"/>
        <w:rPr>
          <w:b/>
          <w:u w:val="single"/>
        </w:rPr>
      </w:pPr>
      <w:r>
        <w:rPr>
          <w:b/>
          <w:u w:val="single"/>
        </w:rPr>
        <w:t>Use cases 2</w:t>
      </w:r>
      <w:r w:rsidR="00BA0A8F">
        <w:rPr>
          <w:b/>
          <w:u w:val="single"/>
        </w:rPr>
        <w:t xml:space="preserve"> </w:t>
      </w:r>
      <w:bookmarkStart w:id="3" w:name="_Hlk166231700"/>
      <w:r w:rsidR="00BA0A8F" w:rsidRPr="00411C0D">
        <w:rPr>
          <w:rFonts w:ascii="Calibri" w:eastAsia="等线" w:hAnsi="Calibri" w:cs="Calibri" w:hint="eastAsia"/>
          <w:b/>
          <w:bCs/>
          <w:color w:val="008000"/>
          <w:sz w:val="18"/>
          <w:szCs w:val="22"/>
        </w:rPr>
        <w:t>Find where the A-IoT device is</w:t>
      </w:r>
      <w:bookmarkEnd w:id="3"/>
    </w:p>
    <w:p w14:paraId="3BF263F1" w14:textId="42A504D7" w:rsidR="00477A43" w:rsidRDefault="00477A43" w:rsidP="00870A4C">
      <w:pPr>
        <w:rPr>
          <w:lang w:val="en-US"/>
        </w:rPr>
      </w:pPr>
      <w:r>
        <w:rPr>
          <w:lang w:val="en-US"/>
        </w:rPr>
        <w:t xml:space="preserve">For this use case, we think the scenarios can be further divided into two cases based on the different </w:t>
      </w:r>
      <w:r w:rsidRPr="00477A43">
        <w:rPr>
          <w:lang w:val="en-US"/>
        </w:rPr>
        <w:t>granularit</w:t>
      </w:r>
      <w:r>
        <w:rPr>
          <w:lang w:val="en-US"/>
        </w:rPr>
        <w:t>ies.</w:t>
      </w:r>
    </w:p>
    <w:p w14:paraId="4287DCB7" w14:textId="5A3BE206" w:rsidR="00477A43" w:rsidRDefault="00477A43" w:rsidP="00870A4C">
      <w:pPr>
        <w:rPr>
          <w:lang w:val="en-US"/>
        </w:rPr>
      </w:pPr>
      <w:r>
        <w:rPr>
          <w:lang w:val="en-US"/>
        </w:rPr>
        <w:t>- case 2.1 “reader” granularity</w:t>
      </w:r>
    </w:p>
    <w:p w14:paraId="1AF87408" w14:textId="7B5BDEF0" w:rsidR="00477A43" w:rsidRDefault="00477A43" w:rsidP="00870A4C">
      <w:pPr>
        <w:rPr>
          <w:lang w:val="en-US"/>
        </w:rPr>
      </w:pPr>
      <w:r>
        <w:rPr>
          <w:lang w:val="en-US"/>
        </w:rPr>
        <w:t>- case 2.2 “</w:t>
      </w:r>
      <w:r w:rsidRPr="00477A43">
        <w:rPr>
          <w:lang w:val="en-US"/>
        </w:rPr>
        <w:t>geographical coordinates</w:t>
      </w:r>
      <w:r>
        <w:rPr>
          <w:lang w:val="en-US"/>
        </w:rPr>
        <w:t>” granularity</w:t>
      </w:r>
    </w:p>
    <w:p w14:paraId="30D8E7E6" w14:textId="2B4B8FF2" w:rsidR="00325510" w:rsidRDefault="00477A43" w:rsidP="00870A4C">
      <w:pPr>
        <w:rPr>
          <w:lang w:val="en-US"/>
        </w:rPr>
      </w:pPr>
      <w:r>
        <w:rPr>
          <w:lang w:val="en-US"/>
        </w:rPr>
        <w:t xml:space="preserve">For case 2.1, i.e. “reader” granularity, </w:t>
      </w:r>
      <w:r w:rsidR="00325510">
        <w:rPr>
          <w:lang w:val="en-US"/>
        </w:rPr>
        <w:t xml:space="preserve">the reader related information as device location information can be provided to the </w:t>
      </w:r>
      <w:proofErr w:type="spellStart"/>
      <w:r w:rsidR="000C31EA">
        <w:rPr>
          <w:lang w:val="en-US"/>
        </w:rPr>
        <w:t>AIoT</w:t>
      </w:r>
      <w:proofErr w:type="spellEnd"/>
      <w:r w:rsidR="000C31EA">
        <w:rPr>
          <w:lang w:val="en-US"/>
        </w:rPr>
        <w:t xml:space="preserve"> CN</w:t>
      </w:r>
      <w:r w:rsidR="00325510">
        <w:rPr>
          <w:lang w:val="en-US"/>
        </w:rPr>
        <w:t>/AF during inventory or command operation.</w:t>
      </w:r>
    </w:p>
    <w:p w14:paraId="36FF3A0D" w14:textId="32E1825B" w:rsidR="00325510" w:rsidRDefault="00325510" w:rsidP="00870A4C">
      <w:pPr>
        <w:rPr>
          <w:lang w:val="en-US"/>
        </w:rPr>
      </w:pPr>
      <w:r>
        <w:rPr>
          <w:lang w:val="en-US"/>
        </w:rPr>
        <w:t xml:space="preserve">The following figure </w:t>
      </w:r>
      <w:r w:rsidR="000C31EA">
        <w:rPr>
          <w:lang w:val="en-US"/>
        </w:rPr>
        <w:t>4</w:t>
      </w:r>
      <w:r w:rsidR="00C224F3">
        <w:rPr>
          <w:lang w:val="en-US"/>
        </w:rPr>
        <w:t xml:space="preserve"> </w:t>
      </w:r>
      <w:r>
        <w:rPr>
          <w:lang w:val="en-US"/>
        </w:rPr>
        <w:t>shows an example of providing device location information in topology 1.</w:t>
      </w:r>
    </w:p>
    <w:p w14:paraId="3DA81F6C" w14:textId="416090C5" w:rsidR="00325510" w:rsidRDefault="000C31EA" w:rsidP="00325510">
      <w:pPr>
        <w:keepNext/>
        <w:jc w:val="center"/>
      </w:pPr>
      <w:r>
        <w:object w:dxaOrig="8130" w:dyaOrig="1701" w14:anchorId="44595D72">
          <v:shape id="_x0000_i1028" type="#_x0000_t75" style="width:406.5pt;height:85.05pt" o:ole="">
            <v:imagedata r:id="rId14" o:title=""/>
          </v:shape>
          <o:OLEObject Type="Embed" ProgID="Visio.Drawing.15" ShapeID="_x0000_i1028" DrawAspect="Content" ObjectID="_1776855796" r:id="rId15"/>
        </w:object>
      </w:r>
    </w:p>
    <w:p w14:paraId="15F5B5CE" w14:textId="34AEAAF5" w:rsidR="00477A43" w:rsidRDefault="00325510" w:rsidP="00325510">
      <w:pPr>
        <w:pStyle w:val="ad"/>
        <w:jc w:val="center"/>
        <w:rPr>
          <w:lang w:val="en-US"/>
        </w:rPr>
      </w:pPr>
      <w:r>
        <w:t xml:space="preserve">Figure </w:t>
      </w:r>
      <w:r>
        <w:fldChar w:fldCharType="begin"/>
      </w:r>
      <w:r>
        <w:instrText xml:space="preserve"> SEQ Figure \* ARABIC </w:instrText>
      </w:r>
      <w:r>
        <w:fldChar w:fldCharType="separate"/>
      </w:r>
      <w:r w:rsidR="000C31EA">
        <w:rPr>
          <w:noProof/>
        </w:rPr>
        <w:t>4</w:t>
      </w:r>
      <w:r>
        <w:fldChar w:fldCharType="end"/>
      </w:r>
      <w:r>
        <w:t xml:space="preserve"> </w:t>
      </w:r>
      <w:r w:rsidR="00B24947">
        <w:t xml:space="preserve">locating </w:t>
      </w:r>
      <w:proofErr w:type="spellStart"/>
      <w:r w:rsidR="00B24947">
        <w:t>AIoT</w:t>
      </w:r>
      <w:proofErr w:type="spellEnd"/>
      <w:r w:rsidR="00B24947">
        <w:t xml:space="preserve"> device in “reader”</w:t>
      </w:r>
      <w:r w:rsidR="00B24947" w:rsidRPr="00B24947">
        <w:rPr>
          <w:lang w:val="en-US"/>
        </w:rPr>
        <w:t xml:space="preserve"> </w:t>
      </w:r>
      <w:r w:rsidR="00B24947">
        <w:rPr>
          <w:lang w:val="en-US"/>
        </w:rPr>
        <w:t>granularity</w:t>
      </w:r>
      <w:r w:rsidR="00B24947">
        <w:t xml:space="preserve"> in Topology </w:t>
      </w:r>
      <w:r>
        <w:t>1</w:t>
      </w:r>
    </w:p>
    <w:p w14:paraId="265C3F44" w14:textId="30AC0CE0" w:rsidR="00477A43" w:rsidRDefault="00325510" w:rsidP="00870A4C">
      <w:pPr>
        <w:rPr>
          <w:lang w:val="en-US"/>
        </w:rPr>
      </w:pPr>
      <w:r>
        <w:rPr>
          <w:lang w:val="en-US"/>
        </w:rPr>
        <w:t xml:space="preserve">When there’s inventory or command operation, the </w:t>
      </w:r>
      <w:proofErr w:type="spellStart"/>
      <w:r>
        <w:rPr>
          <w:lang w:val="en-US"/>
        </w:rPr>
        <w:t>AIoT</w:t>
      </w:r>
      <w:proofErr w:type="spellEnd"/>
      <w:r>
        <w:rPr>
          <w:lang w:val="en-US"/>
        </w:rPr>
        <w:t xml:space="preserve"> RAN can include the reader related information (e.g. TRP location info, cell ID or TAC) in the inventory or command result message.</w:t>
      </w:r>
    </w:p>
    <w:p w14:paraId="5376C723" w14:textId="4DB2E495" w:rsidR="00325510" w:rsidRDefault="00325510" w:rsidP="00870A4C">
      <w:pPr>
        <w:rPr>
          <w:lang w:val="en-US"/>
        </w:rPr>
      </w:pPr>
      <w:r>
        <w:rPr>
          <w:lang w:val="en-US"/>
        </w:rPr>
        <w:t>The following figure</w:t>
      </w:r>
      <w:r w:rsidR="000C31EA">
        <w:rPr>
          <w:lang w:val="en-US"/>
        </w:rPr>
        <w:t xml:space="preserve"> 5</w:t>
      </w:r>
      <w:r>
        <w:rPr>
          <w:lang w:val="en-US"/>
        </w:rPr>
        <w:t xml:space="preserve"> shows an example of providing device location information in topology 2.</w:t>
      </w:r>
    </w:p>
    <w:p w14:paraId="305E1630" w14:textId="6EC2B0D0" w:rsidR="00325510" w:rsidRDefault="000C31EA" w:rsidP="00325510">
      <w:pPr>
        <w:keepNext/>
        <w:jc w:val="center"/>
      </w:pPr>
      <w:r>
        <w:object w:dxaOrig="8130" w:dyaOrig="1701" w14:anchorId="24A5C303">
          <v:shape id="_x0000_i1029" type="#_x0000_t75" style="width:406.5pt;height:85.05pt" o:ole="">
            <v:imagedata r:id="rId16" o:title=""/>
          </v:shape>
          <o:OLEObject Type="Embed" ProgID="Visio.Drawing.15" ShapeID="_x0000_i1029" DrawAspect="Content" ObjectID="_1776855797" r:id="rId17"/>
        </w:object>
      </w:r>
    </w:p>
    <w:p w14:paraId="46BB611B" w14:textId="10969924" w:rsidR="00325510" w:rsidRDefault="00325510" w:rsidP="00325510">
      <w:pPr>
        <w:pStyle w:val="ad"/>
        <w:jc w:val="center"/>
        <w:rPr>
          <w:lang w:val="en-US"/>
        </w:rPr>
      </w:pPr>
      <w:r>
        <w:t xml:space="preserve">Figure </w:t>
      </w:r>
      <w:r>
        <w:fldChar w:fldCharType="begin"/>
      </w:r>
      <w:r>
        <w:instrText xml:space="preserve"> SEQ Figure \* ARABIC </w:instrText>
      </w:r>
      <w:r>
        <w:fldChar w:fldCharType="separate"/>
      </w:r>
      <w:r w:rsidR="000C31EA">
        <w:rPr>
          <w:noProof/>
        </w:rPr>
        <w:t>5</w:t>
      </w:r>
      <w:r>
        <w:fldChar w:fldCharType="end"/>
      </w:r>
      <w:r w:rsidRPr="00325510">
        <w:t xml:space="preserve"> </w:t>
      </w:r>
      <w:r w:rsidR="00B24947">
        <w:t xml:space="preserve">locating </w:t>
      </w:r>
      <w:proofErr w:type="spellStart"/>
      <w:r w:rsidR="00B24947">
        <w:t>AIoT</w:t>
      </w:r>
      <w:proofErr w:type="spellEnd"/>
      <w:r w:rsidR="00B24947">
        <w:t xml:space="preserve"> device in “reader”</w:t>
      </w:r>
      <w:r w:rsidR="00B24947" w:rsidRPr="00B24947">
        <w:rPr>
          <w:lang w:val="en-US"/>
        </w:rPr>
        <w:t xml:space="preserve"> </w:t>
      </w:r>
      <w:r w:rsidR="00B24947">
        <w:rPr>
          <w:lang w:val="en-US"/>
        </w:rPr>
        <w:t>granularity</w:t>
      </w:r>
      <w:r>
        <w:t xml:space="preserve"> in Topology 2</w:t>
      </w:r>
    </w:p>
    <w:p w14:paraId="0749C22C" w14:textId="48779CBA" w:rsidR="00325510" w:rsidRDefault="00325510" w:rsidP="00325510">
      <w:pPr>
        <w:rPr>
          <w:lang w:val="en-US"/>
        </w:rPr>
      </w:pPr>
      <w:r>
        <w:rPr>
          <w:lang w:val="en-US"/>
        </w:rPr>
        <w:t>When there’s inventory or command operation, the UE reader may perform UE positioning to obtain the GNSS location of the UE and include it in the inventory or command result message. If there’s no GNSS of the UE, the UE reader can include the UE location info (e.g. the cell ID, TAC of the UE reader’s current serving cell)</w:t>
      </w:r>
    </w:p>
    <w:p w14:paraId="0DEAB5DC" w14:textId="4E9F8C18" w:rsidR="00256EAB" w:rsidRDefault="00256EAB" w:rsidP="00870A4C">
      <w:pPr>
        <w:rPr>
          <w:b/>
          <w:lang w:val="en-US" w:eastAsia="zh-CN"/>
        </w:rPr>
      </w:pPr>
      <w:r w:rsidRPr="00256EAB">
        <w:rPr>
          <w:b/>
          <w:lang w:val="en-US" w:eastAsia="zh-CN"/>
        </w:rPr>
        <w:t>P</w:t>
      </w:r>
      <w:r w:rsidRPr="00256EAB">
        <w:rPr>
          <w:rFonts w:hint="eastAsia"/>
          <w:b/>
          <w:lang w:val="en-US" w:eastAsia="zh-CN"/>
        </w:rPr>
        <w:t>roposal</w:t>
      </w:r>
      <w:r w:rsidRPr="00256EAB">
        <w:rPr>
          <w:b/>
          <w:lang w:val="en-US" w:eastAsia="zh-CN"/>
        </w:rPr>
        <w:t xml:space="preserve"> 2</w:t>
      </w:r>
      <w:r w:rsidRPr="00256EAB">
        <w:rPr>
          <w:rFonts w:hint="eastAsia"/>
          <w:b/>
          <w:lang w:val="en-US" w:eastAsia="zh-CN"/>
        </w:rPr>
        <w:t>,</w:t>
      </w:r>
      <w:r w:rsidRPr="00256EAB">
        <w:rPr>
          <w:b/>
          <w:lang w:val="en-US" w:eastAsia="zh-CN"/>
        </w:rPr>
        <w:t xml:space="preserve"> </w:t>
      </w:r>
      <w:r w:rsidR="00753331">
        <w:rPr>
          <w:b/>
          <w:lang w:val="en-US" w:eastAsia="zh-CN"/>
        </w:rPr>
        <w:t>if “</w:t>
      </w:r>
      <w:r w:rsidR="00753331" w:rsidRPr="00753331">
        <w:rPr>
          <w:b/>
          <w:lang w:val="en-US" w:eastAsia="zh-CN"/>
        </w:rPr>
        <w:t>reader” granularity</w:t>
      </w:r>
      <w:r w:rsidR="00753331">
        <w:rPr>
          <w:b/>
          <w:lang w:val="en-US" w:eastAsia="zh-CN"/>
        </w:rPr>
        <w:t xml:space="preserve"> is used in topology 1, the </w:t>
      </w:r>
      <w:proofErr w:type="spellStart"/>
      <w:r w:rsidR="00753331">
        <w:rPr>
          <w:b/>
          <w:lang w:val="en-US" w:eastAsia="zh-CN"/>
        </w:rPr>
        <w:t>AIoT</w:t>
      </w:r>
      <w:proofErr w:type="spellEnd"/>
      <w:r w:rsidR="00753331">
        <w:rPr>
          <w:b/>
          <w:lang w:val="en-US" w:eastAsia="zh-CN"/>
        </w:rPr>
        <w:t xml:space="preserve"> RAN node can include the RAN node related information (e.g. TRP ID, Cell ID, TAC of the node) as device location information in the inventory or command result. </w:t>
      </w:r>
    </w:p>
    <w:p w14:paraId="745D0189" w14:textId="5317D5E2" w:rsidR="00753331" w:rsidRPr="00256EAB" w:rsidRDefault="00753331" w:rsidP="00870A4C">
      <w:pPr>
        <w:rPr>
          <w:b/>
          <w:lang w:val="en-US" w:eastAsia="zh-CN"/>
        </w:rPr>
      </w:pPr>
      <w:r>
        <w:rPr>
          <w:b/>
          <w:lang w:val="en-US" w:eastAsia="zh-CN"/>
        </w:rPr>
        <w:t>Proposal 3, if “</w:t>
      </w:r>
      <w:r w:rsidRPr="00753331">
        <w:rPr>
          <w:b/>
          <w:lang w:val="en-US" w:eastAsia="zh-CN"/>
        </w:rPr>
        <w:t>reader” granularity</w:t>
      </w:r>
      <w:r>
        <w:rPr>
          <w:b/>
          <w:lang w:val="en-US" w:eastAsia="zh-CN"/>
        </w:rPr>
        <w:t xml:space="preserve"> is used in topology 2, the UE reader can perform legacy positioning to obtain the GNSS location of the UE and can include the GNSS information and/or location information of the UE as device location information in the inventory or command result.</w:t>
      </w:r>
    </w:p>
    <w:p w14:paraId="74B2E2CB" w14:textId="0E848B8F" w:rsidR="007C267F" w:rsidRDefault="00325510" w:rsidP="00870A4C">
      <w:pPr>
        <w:rPr>
          <w:lang w:val="en-US"/>
        </w:rPr>
      </w:pPr>
      <w:r>
        <w:rPr>
          <w:lang w:val="en-US"/>
        </w:rPr>
        <w:t xml:space="preserve">For case 2.2, </w:t>
      </w:r>
      <w:r w:rsidR="00C224F3">
        <w:rPr>
          <w:lang w:val="en-US"/>
        </w:rPr>
        <w:t xml:space="preserve">as we already discussed in our previous contribution [1], according to the </w:t>
      </w:r>
      <w:r w:rsidR="00C224F3" w:rsidRPr="00213EA4">
        <w:t>UHF RFID Localization</w:t>
      </w:r>
      <w:r w:rsidR="00C224F3">
        <w:t xml:space="preserve">, the </w:t>
      </w:r>
      <w:proofErr w:type="spellStart"/>
      <w:r w:rsidR="00C224F3">
        <w:t>AIoT</w:t>
      </w:r>
      <w:proofErr w:type="spellEnd"/>
      <w:r w:rsidR="00C224F3">
        <w:t xml:space="preserve"> device can be located by using RSSI and TDOA, which indicates that existing positioning methods can</w:t>
      </w:r>
      <w:r w:rsidR="00FB2B5C">
        <w:t xml:space="preserve"> be</w:t>
      </w:r>
      <w:r w:rsidR="00C224F3">
        <w:t xml:space="preserve"> re-used. To make i</w:t>
      </w:r>
      <w:r w:rsidR="000C720B">
        <w:t>t</w:t>
      </w:r>
      <w:r w:rsidR="00C224F3">
        <w:t xml:space="preserve"> simple, one possible straightforward solution is that the readers near to the target </w:t>
      </w:r>
      <w:proofErr w:type="spellStart"/>
      <w:r w:rsidR="00C224F3">
        <w:t>AIoT</w:t>
      </w:r>
      <w:proofErr w:type="spellEnd"/>
      <w:r w:rsidR="00C224F3">
        <w:t xml:space="preserve"> device can measure the signal strength and/or time difference of the backscatter signal</w:t>
      </w:r>
      <w:r w:rsidR="00FB2B5C">
        <w:t xml:space="preserve"> during inventory or command operation</w:t>
      </w:r>
      <w:r w:rsidR="00C224F3">
        <w:t xml:space="preserve">, if the </w:t>
      </w:r>
      <w:proofErr w:type="spellStart"/>
      <w:r w:rsidR="000C31EA">
        <w:t>AIoT</w:t>
      </w:r>
      <w:proofErr w:type="spellEnd"/>
      <w:r w:rsidR="000C31EA">
        <w:t xml:space="preserve"> CN</w:t>
      </w:r>
      <w:r w:rsidR="00C224F3">
        <w:t xml:space="preserve">/AF knows the location of the reader and the measurements </w:t>
      </w:r>
      <w:r w:rsidR="00FB2B5C">
        <w:t xml:space="preserve">of the backscatter signal </w:t>
      </w:r>
      <w:r w:rsidR="00C224F3">
        <w:t>from the corresponding readers, it can derive the “</w:t>
      </w:r>
      <w:r w:rsidR="00C224F3" w:rsidRPr="00477A43">
        <w:rPr>
          <w:lang w:val="en-US"/>
        </w:rPr>
        <w:t>geographical coordinates</w:t>
      </w:r>
      <w:r w:rsidR="00C224F3">
        <w:rPr>
          <w:lang w:val="en-US"/>
        </w:rPr>
        <w:t xml:space="preserve">” level location information of the target </w:t>
      </w:r>
      <w:proofErr w:type="spellStart"/>
      <w:r w:rsidR="00C224F3">
        <w:rPr>
          <w:lang w:val="en-US"/>
        </w:rPr>
        <w:t>AIoT</w:t>
      </w:r>
      <w:proofErr w:type="spellEnd"/>
      <w:r w:rsidR="00C224F3">
        <w:rPr>
          <w:lang w:val="en-US"/>
        </w:rPr>
        <w:t xml:space="preserve"> device. </w:t>
      </w:r>
    </w:p>
    <w:p w14:paraId="0C55DC1F" w14:textId="56E78A8F" w:rsidR="00FB2B5C" w:rsidRDefault="00FB2B5C" w:rsidP="00870A4C">
      <w:pPr>
        <w:rPr>
          <w:lang w:val="en-US"/>
        </w:rPr>
      </w:pPr>
      <w:r>
        <w:rPr>
          <w:lang w:val="en-US"/>
        </w:rPr>
        <w:t xml:space="preserve">The following figure 5 shows an example of locating </w:t>
      </w:r>
      <w:proofErr w:type="spellStart"/>
      <w:r>
        <w:rPr>
          <w:lang w:val="en-US"/>
        </w:rPr>
        <w:t>AIoT</w:t>
      </w:r>
      <w:proofErr w:type="spellEnd"/>
      <w:r>
        <w:rPr>
          <w:lang w:val="en-US"/>
        </w:rPr>
        <w:t xml:space="preserve"> device in “geo coordinates” granularity</w:t>
      </w:r>
      <w:r w:rsidR="004035EF">
        <w:rPr>
          <w:lang w:val="en-US"/>
        </w:rPr>
        <w:t>.</w:t>
      </w:r>
    </w:p>
    <w:p w14:paraId="5851F534" w14:textId="79C1B0F2" w:rsidR="00FB2B5C" w:rsidRDefault="000C31EA" w:rsidP="00FB2B5C">
      <w:pPr>
        <w:keepNext/>
        <w:jc w:val="center"/>
      </w:pPr>
      <w:r>
        <w:object w:dxaOrig="9701" w:dyaOrig="4840" w14:anchorId="3EA6C9C2">
          <v:shape id="_x0000_i1030" type="#_x0000_t75" style="width:481.65pt;height:240.3pt" o:ole="">
            <v:imagedata r:id="rId18" o:title=""/>
          </v:shape>
          <o:OLEObject Type="Embed" ProgID="Visio.Drawing.15" ShapeID="_x0000_i1030" DrawAspect="Content" ObjectID="_1776855798" r:id="rId19"/>
        </w:object>
      </w:r>
    </w:p>
    <w:p w14:paraId="078B71E2" w14:textId="372C1F1E" w:rsidR="00325510" w:rsidRDefault="00FB2B5C" w:rsidP="00FB2B5C">
      <w:pPr>
        <w:pStyle w:val="ad"/>
        <w:jc w:val="center"/>
        <w:rPr>
          <w:lang w:val="en-US"/>
        </w:rPr>
      </w:pPr>
      <w:r>
        <w:t xml:space="preserve">Figure </w:t>
      </w:r>
      <w:r>
        <w:fldChar w:fldCharType="begin"/>
      </w:r>
      <w:r>
        <w:instrText xml:space="preserve"> SEQ Figure \* ARABIC </w:instrText>
      </w:r>
      <w:r>
        <w:fldChar w:fldCharType="separate"/>
      </w:r>
      <w:r w:rsidR="000C31EA">
        <w:rPr>
          <w:noProof/>
        </w:rPr>
        <w:t>6</w:t>
      </w:r>
      <w:r>
        <w:fldChar w:fldCharType="end"/>
      </w:r>
      <w:r w:rsidR="00B24947">
        <w:t xml:space="preserve"> locating </w:t>
      </w:r>
      <w:proofErr w:type="spellStart"/>
      <w:r w:rsidR="00B24947">
        <w:t>AIoT</w:t>
      </w:r>
      <w:proofErr w:type="spellEnd"/>
      <w:r w:rsidR="00B24947">
        <w:t xml:space="preserve"> device in </w:t>
      </w:r>
      <w:r w:rsidR="00B24947">
        <w:rPr>
          <w:lang w:val="en-US"/>
        </w:rPr>
        <w:t>“geo coordinates” granularity</w:t>
      </w:r>
    </w:p>
    <w:p w14:paraId="4E62243B" w14:textId="424159A4" w:rsidR="0053701B" w:rsidRDefault="004035EF" w:rsidP="00870A4C">
      <w:pPr>
        <w:rPr>
          <w:lang w:val="en-US"/>
        </w:rPr>
      </w:pPr>
      <w:r>
        <w:t xml:space="preserve">In step 1, the </w:t>
      </w:r>
      <w:proofErr w:type="spellStart"/>
      <w:r w:rsidR="000C31EA">
        <w:t>AIoT</w:t>
      </w:r>
      <w:proofErr w:type="spellEnd"/>
      <w:r w:rsidR="000C31EA">
        <w:t xml:space="preserve"> CN</w:t>
      </w:r>
      <w:r>
        <w:t xml:space="preserve"> or </w:t>
      </w:r>
      <w:proofErr w:type="spellStart"/>
      <w:r>
        <w:t>AIoT</w:t>
      </w:r>
      <w:proofErr w:type="spellEnd"/>
      <w:r>
        <w:t xml:space="preserve"> AF selects </w:t>
      </w:r>
      <w:r w:rsidRPr="00BA0A8F">
        <w:rPr>
          <w:lang w:val="en-US"/>
        </w:rPr>
        <w:t>appropriate</w:t>
      </w:r>
      <w:r>
        <w:rPr>
          <w:lang w:val="en-US"/>
        </w:rPr>
        <w:t xml:space="preserve"> readers near or close to the target </w:t>
      </w:r>
      <w:proofErr w:type="spellStart"/>
      <w:r>
        <w:rPr>
          <w:lang w:val="en-US"/>
        </w:rPr>
        <w:t>AIoT</w:t>
      </w:r>
      <w:proofErr w:type="spellEnd"/>
      <w:r>
        <w:rPr>
          <w:lang w:val="en-US"/>
        </w:rPr>
        <w:t xml:space="preserve"> device based on the </w:t>
      </w:r>
      <w:r w:rsidRPr="004035EF">
        <w:rPr>
          <w:lang w:val="en-US"/>
        </w:rPr>
        <w:t>prior information</w:t>
      </w:r>
      <w:r>
        <w:rPr>
          <w:lang w:val="en-US"/>
        </w:rPr>
        <w:t xml:space="preserve">, e.g. according to the procedure as shown in figure 1. The </w:t>
      </w:r>
      <w:proofErr w:type="spellStart"/>
      <w:r w:rsidR="000C31EA">
        <w:rPr>
          <w:lang w:val="en-US"/>
        </w:rPr>
        <w:t>AIoT</w:t>
      </w:r>
      <w:proofErr w:type="spellEnd"/>
      <w:r w:rsidR="000C31EA">
        <w:rPr>
          <w:lang w:val="en-US"/>
        </w:rPr>
        <w:t xml:space="preserve"> CN</w:t>
      </w:r>
      <w:r>
        <w:rPr>
          <w:lang w:val="en-US"/>
        </w:rPr>
        <w:t xml:space="preserve"> or </w:t>
      </w:r>
      <w:proofErr w:type="spellStart"/>
      <w:r>
        <w:rPr>
          <w:lang w:val="en-US"/>
        </w:rPr>
        <w:t>AIoT</w:t>
      </w:r>
      <w:proofErr w:type="spellEnd"/>
      <w:r>
        <w:rPr>
          <w:lang w:val="en-US"/>
        </w:rPr>
        <w:t xml:space="preserve"> AF command the selected readers to perform </w:t>
      </w:r>
      <w:proofErr w:type="spellStart"/>
      <w:r>
        <w:rPr>
          <w:lang w:val="en-US"/>
        </w:rPr>
        <w:t>AIoT</w:t>
      </w:r>
      <w:proofErr w:type="spellEnd"/>
      <w:r>
        <w:rPr>
          <w:lang w:val="en-US"/>
        </w:rPr>
        <w:t xml:space="preserve"> operation (e.g. inventory or command) for the target device.</w:t>
      </w:r>
    </w:p>
    <w:p w14:paraId="19A1DD59" w14:textId="2671A503" w:rsidR="004035EF" w:rsidRDefault="004035EF" w:rsidP="00870A4C">
      <w:r>
        <w:t>In step 2, the selected readers perform the inventory or command operation as indicated.</w:t>
      </w:r>
      <w:r w:rsidR="00064204">
        <w:t xml:space="preserve"> </w:t>
      </w:r>
    </w:p>
    <w:p w14:paraId="0AA26E3F" w14:textId="2608C5B8" w:rsidR="004035EF" w:rsidRDefault="004035EF" w:rsidP="00870A4C">
      <w:r>
        <w:t xml:space="preserve">In step 3, each selected reader measures the backscatter signal from the target device, </w:t>
      </w:r>
      <w:r w:rsidR="00064204">
        <w:t xml:space="preserve">and include the measurement result (e.g. the RSSI of the backscatter signal) and optionally the geo location of the reader (note: this may be already known by the </w:t>
      </w:r>
      <w:proofErr w:type="spellStart"/>
      <w:r w:rsidR="000C31EA">
        <w:t>AIoT</w:t>
      </w:r>
      <w:proofErr w:type="spellEnd"/>
      <w:r w:rsidR="000C31EA">
        <w:t xml:space="preserve"> CN</w:t>
      </w:r>
      <w:r w:rsidR="00064204">
        <w:t xml:space="preserve">/AF in advance) in the inventory or command results to the </w:t>
      </w:r>
      <w:proofErr w:type="spellStart"/>
      <w:r w:rsidR="000C31EA">
        <w:t>AIoT</w:t>
      </w:r>
      <w:proofErr w:type="spellEnd"/>
      <w:r w:rsidR="000C31EA">
        <w:t xml:space="preserve"> CN</w:t>
      </w:r>
      <w:r w:rsidR="00064204">
        <w:t xml:space="preserve"> or </w:t>
      </w:r>
      <w:proofErr w:type="spellStart"/>
      <w:r w:rsidR="00064204">
        <w:t>AIoT</w:t>
      </w:r>
      <w:proofErr w:type="spellEnd"/>
      <w:r w:rsidR="00064204">
        <w:t xml:space="preserve"> AF.</w:t>
      </w:r>
    </w:p>
    <w:p w14:paraId="482B77FF" w14:textId="48186C6E" w:rsidR="00064204" w:rsidRDefault="00064204" w:rsidP="00870A4C">
      <w:r>
        <w:t xml:space="preserve">In step 4, the </w:t>
      </w:r>
      <w:proofErr w:type="spellStart"/>
      <w:r w:rsidR="000C31EA">
        <w:t>AIoT</w:t>
      </w:r>
      <w:proofErr w:type="spellEnd"/>
      <w:r w:rsidR="000C31EA">
        <w:t xml:space="preserve"> CN</w:t>
      </w:r>
      <w:r>
        <w:t xml:space="preserve">/AF calculate the geo location of the </w:t>
      </w:r>
      <w:proofErr w:type="spellStart"/>
      <w:r>
        <w:t>AIoT</w:t>
      </w:r>
      <w:proofErr w:type="spellEnd"/>
      <w:r>
        <w:t xml:space="preserve"> device by using the measurement results (e.g. the RSSI of the backscatter signal) and the geo location of the readers.</w:t>
      </w:r>
    </w:p>
    <w:p w14:paraId="4B7B6C77" w14:textId="54752993" w:rsidR="00064204" w:rsidRDefault="00064204" w:rsidP="00870A4C">
      <w:r>
        <w:t xml:space="preserve">The above possible solutions </w:t>
      </w:r>
      <w:r w:rsidR="00F16D3F">
        <w:t>have</w:t>
      </w:r>
      <w:r>
        <w:t xml:space="preserve"> no impacts or additional requirements on the </w:t>
      </w:r>
      <w:proofErr w:type="spellStart"/>
      <w:r>
        <w:t>AIoT</w:t>
      </w:r>
      <w:proofErr w:type="spellEnd"/>
      <w:r>
        <w:t xml:space="preserve"> devices, the inventory or command procedure can be reused, only additional measurements </w:t>
      </w:r>
      <w:r w:rsidR="00F16D3F">
        <w:t>need</w:t>
      </w:r>
      <w:r>
        <w:t xml:space="preserve"> to be performed and included in the results to the </w:t>
      </w:r>
      <w:proofErr w:type="spellStart"/>
      <w:r w:rsidR="000C31EA">
        <w:t>AIoT</w:t>
      </w:r>
      <w:proofErr w:type="spellEnd"/>
      <w:r w:rsidR="000C31EA">
        <w:t xml:space="preserve"> CN</w:t>
      </w:r>
      <w:r>
        <w:t xml:space="preserve">/AF by the readers. </w:t>
      </w:r>
    </w:p>
    <w:p w14:paraId="2DC8CA84" w14:textId="2FC1E2A6" w:rsidR="00753331" w:rsidRPr="00804596" w:rsidRDefault="00753331" w:rsidP="00870A4C">
      <w:pPr>
        <w:rPr>
          <w:b/>
          <w:lang w:val="en-US"/>
        </w:rPr>
      </w:pPr>
      <w:r w:rsidRPr="00804596">
        <w:rPr>
          <w:b/>
        </w:rPr>
        <w:t xml:space="preserve">Proposal 4, if “geographical coordinates” granularity is </w:t>
      </w:r>
      <w:r w:rsidR="00AF65B5">
        <w:rPr>
          <w:b/>
        </w:rPr>
        <w:t>required</w:t>
      </w:r>
      <w:r w:rsidRPr="00804596">
        <w:rPr>
          <w:b/>
        </w:rPr>
        <w:t xml:space="preserve">, the </w:t>
      </w:r>
      <w:proofErr w:type="spellStart"/>
      <w:r w:rsidRPr="00804596">
        <w:rPr>
          <w:b/>
        </w:rPr>
        <w:t>AIoT</w:t>
      </w:r>
      <w:proofErr w:type="spellEnd"/>
      <w:r w:rsidRPr="00804596">
        <w:rPr>
          <w:b/>
        </w:rPr>
        <w:t xml:space="preserve"> CN can ask multiple readers near to the target </w:t>
      </w:r>
      <w:proofErr w:type="spellStart"/>
      <w:r w:rsidRPr="00804596">
        <w:rPr>
          <w:b/>
        </w:rPr>
        <w:t>AIoT</w:t>
      </w:r>
      <w:proofErr w:type="spellEnd"/>
      <w:r w:rsidRPr="00804596">
        <w:rPr>
          <w:b/>
        </w:rPr>
        <w:t xml:space="preserve"> device to perform inventory/command operation, and let the reader to measure the receiving backscatter signal and provide the measurement results and reader’s location to the </w:t>
      </w:r>
      <w:proofErr w:type="spellStart"/>
      <w:r w:rsidRPr="00804596">
        <w:rPr>
          <w:b/>
        </w:rPr>
        <w:t>AIoT</w:t>
      </w:r>
      <w:proofErr w:type="spellEnd"/>
      <w:r w:rsidRPr="00804596">
        <w:rPr>
          <w:b/>
        </w:rPr>
        <w:t xml:space="preserve"> CN or </w:t>
      </w:r>
      <w:proofErr w:type="spellStart"/>
      <w:r w:rsidRPr="00804596">
        <w:rPr>
          <w:b/>
        </w:rPr>
        <w:t>AIoT</w:t>
      </w:r>
      <w:proofErr w:type="spellEnd"/>
      <w:r w:rsidRPr="00804596">
        <w:rPr>
          <w:b/>
        </w:rPr>
        <w:t xml:space="preserve"> AF so that it can calculate the </w:t>
      </w:r>
      <w:r w:rsidR="00804596" w:rsidRPr="00804596">
        <w:rPr>
          <w:b/>
        </w:rPr>
        <w:t xml:space="preserve">“geographical coordinates” of the target </w:t>
      </w:r>
      <w:proofErr w:type="spellStart"/>
      <w:r w:rsidR="00804596" w:rsidRPr="00804596">
        <w:rPr>
          <w:b/>
        </w:rPr>
        <w:t>AIoT</w:t>
      </w:r>
      <w:proofErr w:type="spellEnd"/>
      <w:r w:rsidR="00804596" w:rsidRPr="00804596">
        <w:rPr>
          <w:b/>
        </w:rPr>
        <w:t xml:space="preserve"> device. </w:t>
      </w:r>
    </w:p>
    <w:p w14:paraId="0794C063" w14:textId="247A31E8" w:rsidR="00812267" w:rsidRPr="003F2630" w:rsidRDefault="00812267" w:rsidP="002C0A9E">
      <w:pPr>
        <w:rPr>
          <w:b/>
          <w:lang w:val="en-US"/>
        </w:rPr>
      </w:pPr>
      <w:r>
        <w:rPr>
          <w:b/>
          <w:lang w:val="en-US"/>
        </w:rPr>
        <w:t xml:space="preserve">Proposal </w:t>
      </w:r>
      <w:r w:rsidR="00804596">
        <w:rPr>
          <w:b/>
          <w:lang w:val="en-US"/>
        </w:rPr>
        <w:t>5</w:t>
      </w:r>
      <w:r>
        <w:rPr>
          <w:b/>
          <w:lang w:val="en-US"/>
        </w:rPr>
        <w:t xml:space="preserve">, RAN3 agrees the TP for TR 38.386 in the Annex. </w:t>
      </w:r>
    </w:p>
    <w:p w14:paraId="08AD62AE" w14:textId="4ED1EEB3" w:rsidR="00347702" w:rsidRDefault="00347702" w:rsidP="00347702">
      <w:pPr>
        <w:pStyle w:val="1"/>
      </w:pPr>
      <w:r>
        <w:t>3</w:t>
      </w:r>
      <w:r w:rsidRPr="006E13D1">
        <w:tab/>
      </w:r>
      <w:r>
        <w:t>Conclusion</w:t>
      </w:r>
    </w:p>
    <w:p w14:paraId="18939CE5" w14:textId="7C2804A0" w:rsidR="00213EA4" w:rsidRDefault="00213EA4" w:rsidP="00347702">
      <w:pPr>
        <w:rPr>
          <w:lang w:val="en-US"/>
        </w:rPr>
      </w:pPr>
      <w:r w:rsidRPr="00213EA4">
        <w:rPr>
          <w:lang w:val="en-US"/>
        </w:rPr>
        <w:t xml:space="preserve">In this contribution, </w:t>
      </w:r>
      <w:r>
        <w:rPr>
          <w:lang w:val="en-US"/>
        </w:rPr>
        <w:t>w</w:t>
      </w:r>
      <w:r w:rsidRPr="00213EA4">
        <w:rPr>
          <w:lang w:val="en-US"/>
        </w:rPr>
        <w:t xml:space="preserve">e discussed </w:t>
      </w:r>
      <w:r w:rsidR="005E6435">
        <w:rPr>
          <w:lang w:val="en-US"/>
        </w:rPr>
        <w:t>how to locating a</w:t>
      </w:r>
      <w:r w:rsidR="00626F5D">
        <w:rPr>
          <w:lang w:val="en-US"/>
        </w:rPr>
        <w:t>n</w:t>
      </w:r>
      <w:r w:rsidR="005E6435">
        <w:rPr>
          <w:lang w:val="en-US"/>
        </w:rPr>
        <w:t xml:space="preserve"> </w:t>
      </w:r>
      <w:proofErr w:type="spellStart"/>
      <w:r w:rsidR="005E6435">
        <w:rPr>
          <w:lang w:val="en-US"/>
        </w:rPr>
        <w:t>AIoT</w:t>
      </w:r>
      <w:proofErr w:type="spellEnd"/>
      <w:r w:rsidR="005E6435">
        <w:rPr>
          <w:lang w:val="en-US"/>
        </w:rPr>
        <w:t xml:space="preserve"> device, and have the following observations and proposals.</w:t>
      </w:r>
    </w:p>
    <w:p w14:paraId="2EC22DBC" w14:textId="77777777" w:rsidR="00AF65B5" w:rsidRDefault="00AF65B5" w:rsidP="00AF65B5">
      <w:pPr>
        <w:rPr>
          <w:b/>
          <w:u w:val="single"/>
        </w:rPr>
      </w:pPr>
      <w:r>
        <w:rPr>
          <w:b/>
          <w:u w:val="single"/>
        </w:rPr>
        <w:t xml:space="preserve">Use cases 1 </w:t>
      </w:r>
    </w:p>
    <w:p w14:paraId="0A61A33B" w14:textId="1D9D1883" w:rsidR="00AF65B5" w:rsidRDefault="00AF65B5" w:rsidP="00AF65B5">
      <w:pPr>
        <w:rPr>
          <w:b/>
          <w:lang w:eastAsia="zh-CN"/>
        </w:rPr>
      </w:pPr>
      <w:r>
        <w:rPr>
          <w:b/>
          <w:lang w:eastAsia="zh-CN"/>
        </w:rPr>
        <w:t>O</w:t>
      </w:r>
      <w:r>
        <w:rPr>
          <w:rFonts w:hint="eastAsia"/>
          <w:b/>
          <w:lang w:eastAsia="zh-CN"/>
        </w:rPr>
        <w:t>bservation</w:t>
      </w:r>
      <w:r>
        <w:rPr>
          <w:b/>
          <w:lang w:eastAsia="zh-CN"/>
        </w:rPr>
        <w:t xml:space="preserve"> 1</w:t>
      </w:r>
      <w:r>
        <w:rPr>
          <w:rFonts w:hint="eastAsia"/>
          <w:b/>
          <w:lang w:eastAsia="zh-CN"/>
        </w:rPr>
        <w:t>,</w:t>
      </w:r>
      <w:r>
        <w:rPr>
          <w:b/>
          <w:lang w:eastAsia="zh-CN"/>
        </w:rPr>
        <w:t xml:space="preserve"> the purpose of finding a reader close to the target device is for further </w:t>
      </w:r>
      <w:proofErr w:type="spellStart"/>
      <w:r>
        <w:rPr>
          <w:b/>
          <w:lang w:eastAsia="zh-CN"/>
        </w:rPr>
        <w:t>AIoT</w:t>
      </w:r>
      <w:proofErr w:type="spellEnd"/>
      <w:r>
        <w:rPr>
          <w:b/>
          <w:lang w:eastAsia="zh-CN"/>
        </w:rPr>
        <w:t xml:space="preserve"> related operation.</w:t>
      </w:r>
    </w:p>
    <w:p w14:paraId="5EBFC20F" w14:textId="77777777" w:rsidR="00AF65B5" w:rsidRPr="00256EAB" w:rsidRDefault="00AF65B5" w:rsidP="00AF65B5">
      <w:pPr>
        <w:rPr>
          <w:b/>
        </w:rPr>
      </w:pPr>
      <w:r w:rsidRPr="00256EAB">
        <w:rPr>
          <w:b/>
        </w:rPr>
        <w:t>Observation</w:t>
      </w:r>
      <w:r>
        <w:rPr>
          <w:b/>
        </w:rPr>
        <w:t xml:space="preserve"> 2</w:t>
      </w:r>
      <w:r w:rsidRPr="00256EAB">
        <w:rPr>
          <w:b/>
        </w:rPr>
        <w:t>, if there’re multiple readers around a target device, the measurements of receiving backscatter signal by the different readers can be used for determination on whether the reader is close to the target device.</w:t>
      </w:r>
    </w:p>
    <w:p w14:paraId="7D84990E" w14:textId="77777777" w:rsidR="00AF65B5" w:rsidRPr="00256EAB" w:rsidRDefault="00AF65B5" w:rsidP="00AF65B5">
      <w:pPr>
        <w:rPr>
          <w:b/>
        </w:rPr>
      </w:pPr>
      <w:r w:rsidRPr="00256EAB">
        <w:rPr>
          <w:b/>
        </w:rPr>
        <w:t>Proposal</w:t>
      </w:r>
      <w:r>
        <w:rPr>
          <w:b/>
        </w:rPr>
        <w:t xml:space="preserve"> 1</w:t>
      </w:r>
      <w:r w:rsidRPr="00256EAB">
        <w:rPr>
          <w:b/>
        </w:rPr>
        <w:t>, RAN3 to study the following two options to support the use case “Find an appropriate “reader” close to the A-IoT device”</w:t>
      </w:r>
    </w:p>
    <w:p w14:paraId="62F0A598" w14:textId="77777777" w:rsidR="00AF65B5" w:rsidRPr="00256EAB" w:rsidRDefault="00AF65B5" w:rsidP="00AF65B5">
      <w:pPr>
        <w:rPr>
          <w:b/>
          <w:lang w:val="en-US"/>
        </w:rPr>
      </w:pPr>
      <w:r w:rsidRPr="00256EAB">
        <w:rPr>
          <w:b/>
          <w:lang w:val="en-US"/>
        </w:rPr>
        <w:t>- option 1, the reader is responsible to decide whether it’s close to the target device.</w:t>
      </w:r>
    </w:p>
    <w:p w14:paraId="450DADA2" w14:textId="09285D58" w:rsidR="00AF65B5" w:rsidRDefault="00AF65B5" w:rsidP="00AF65B5">
      <w:pPr>
        <w:rPr>
          <w:lang w:val="en-US"/>
        </w:rPr>
      </w:pPr>
      <w:r w:rsidRPr="00256EAB">
        <w:rPr>
          <w:b/>
          <w:lang w:val="en-US"/>
        </w:rPr>
        <w:t xml:space="preserve">- option 2, the </w:t>
      </w:r>
      <w:proofErr w:type="spellStart"/>
      <w:r w:rsidRPr="00256EAB">
        <w:rPr>
          <w:b/>
          <w:lang w:val="en-US"/>
        </w:rPr>
        <w:t>AIoT</w:t>
      </w:r>
      <w:proofErr w:type="spellEnd"/>
      <w:r w:rsidRPr="00256EAB">
        <w:rPr>
          <w:b/>
          <w:lang w:val="en-US"/>
        </w:rPr>
        <w:t xml:space="preserve"> CN is responsible to decide whether it’s close to the target device</w:t>
      </w:r>
      <w:r>
        <w:rPr>
          <w:lang w:val="en-US"/>
        </w:rPr>
        <w:t>.</w:t>
      </w:r>
    </w:p>
    <w:p w14:paraId="6C919D75" w14:textId="5C906266" w:rsidR="00AF65B5" w:rsidRDefault="00AF65B5" w:rsidP="00AF65B5">
      <w:pPr>
        <w:rPr>
          <w:b/>
          <w:u w:val="single"/>
        </w:rPr>
      </w:pPr>
      <w:r>
        <w:rPr>
          <w:b/>
          <w:u w:val="single"/>
        </w:rPr>
        <w:t>Use cases 2</w:t>
      </w:r>
    </w:p>
    <w:p w14:paraId="1DA7EE07" w14:textId="77777777" w:rsidR="00AF65B5" w:rsidRDefault="00AF65B5" w:rsidP="00AF65B5">
      <w:pPr>
        <w:rPr>
          <w:b/>
          <w:lang w:val="en-US" w:eastAsia="zh-CN"/>
        </w:rPr>
      </w:pPr>
      <w:r w:rsidRPr="00256EAB">
        <w:rPr>
          <w:b/>
          <w:lang w:val="en-US" w:eastAsia="zh-CN"/>
        </w:rPr>
        <w:t>P</w:t>
      </w:r>
      <w:r w:rsidRPr="00256EAB">
        <w:rPr>
          <w:rFonts w:hint="eastAsia"/>
          <w:b/>
          <w:lang w:val="en-US" w:eastAsia="zh-CN"/>
        </w:rPr>
        <w:t>roposal</w:t>
      </w:r>
      <w:r w:rsidRPr="00256EAB">
        <w:rPr>
          <w:b/>
          <w:lang w:val="en-US" w:eastAsia="zh-CN"/>
        </w:rPr>
        <w:t xml:space="preserve"> 2</w:t>
      </w:r>
      <w:r w:rsidRPr="00256EAB">
        <w:rPr>
          <w:rFonts w:hint="eastAsia"/>
          <w:b/>
          <w:lang w:val="en-US" w:eastAsia="zh-CN"/>
        </w:rPr>
        <w:t>,</w:t>
      </w:r>
      <w:r w:rsidRPr="00256EAB">
        <w:rPr>
          <w:b/>
          <w:lang w:val="en-US" w:eastAsia="zh-CN"/>
        </w:rPr>
        <w:t xml:space="preserve"> </w:t>
      </w:r>
      <w:r>
        <w:rPr>
          <w:b/>
          <w:lang w:val="en-US" w:eastAsia="zh-CN"/>
        </w:rPr>
        <w:t>if “</w:t>
      </w:r>
      <w:r w:rsidRPr="00753331">
        <w:rPr>
          <w:b/>
          <w:lang w:val="en-US" w:eastAsia="zh-CN"/>
        </w:rPr>
        <w:t>reader” granularity</w:t>
      </w:r>
      <w:r>
        <w:rPr>
          <w:b/>
          <w:lang w:val="en-US" w:eastAsia="zh-CN"/>
        </w:rPr>
        <w:t xml:space="preserve"> is used in topology 1, the </w:t>
      </w:r>
      <w:proofErr w:type="spellStart"/>
      <w:r>
        <w:rPr>
          <w:b/>
          <w:lang w:val="en-US" w:eastAsia="zh-CN"/>
        </w:rPr>
        <w:t>AIoT</w:t>
      </w:r>
      <w:proofErr w:type="spellEnd"/>
      <w:r>
        <w:rPr>
          <w:b/>
          <w:lang w:val="en-US" w:eastAsia="zh-CN"/>
        </w:rPr>
        <w:t xml:space="preserve"> RAN node can include the RAN node related information (e.g. TRP ID, Cell ID, TAC of the node) as device location information in the inventory or command result. </w:t>
      </w:r>
    </w:p>
    <w:p w14:paraId="4E6340CF" w14:textId="77777777" w:rsidR="00AF65B5" w:rsidRPr="00256EAB" w:rsidRDefault="00AF65B5" w:rsidP="00AF65B5">
      <w:pPr>
        <w:rPr>
          <w:b/>
          <w:lang w:val="en-US" w:eastAsia="zh-CN"/>
        </w:rPr>
      </w:pPr>
      <w:r>
        <w:rPr>
          <w:b/>
          <w:lang w:val="en-US" w:eastAsia="zh-CN"/>
        </w:rPr>
        <w:t>Proposal 3, if “</w:t>
      </w:r>
      <w:r w:rsidRPr="00753331">
        <w:rPr>
          <w:b/>
          <w:lang w:val="en-US" w:eastAsia="zh-CN"/>
        </w:rPr>
        <w:t>reader” granularity</w:t>
      </w:r>
      <w:r>
        <w:rPr>
          <w:b/>
          <w:lang w:val="en-US" w:eastAsia="zh-CN"/>
        </w:rPr>
        <w:t xml:space="preserve"> is used in topology 2, the UE reader can perform legacy positioning to obtain the GNSS location of the UE and can include the GNSS information and/or location information of the UE as device location information in the inventory or command result.</w:t>
      </w:r>
    </w:p>
    <w:p w14:paraId="7D5D4EE5" w14:textId="0003B452" w:rsidR="00AF65B5" w:rsidRPr="00804596" w:rsidRDefault="00AF65B5" w:rsidP="00AF65B5">
      <w:pPr>
        <w:rPr>
          <w:b/>
          <w:lang w:val="en-US"/>
        </w:rPr>
      </w:pPr>
      <w:r w:rsidRPr="00804596">
        <w:rPr>
          <w:b/>
        </w:rPr>
        <w:t xml:space="preserve">Proposal 4, if “geographical coordinates” granularity is </w:t>
      </w:r>
      <w:r>
        <w:rPr>
          <w:b/>
        </w:rPr>
        <w:t>required</w:t>
      </w:r>
      <w:r w:rsidRPr="00804596">
        <w:rPr>
          <w:b/>
        </w:rPr>
        <w:t xml:space="preserve">, the </w:t>
      </w:r>
      <w:proofErr w:type="spellStart"/>
      <w:r w:rsidRPr="00804596">
        <w:rPr>
          <w:b/>
        </w:rPr>
        <w:t>AIoT</w:t>
      </w:r>
      <w:proofErr w:type="spellEnd"/>
      <w:r w:rsidRPr="00804596">
        <w:rPr>
          <w:b/>
        </w:rPr>
        <w:t xml:space="preserve"> CN can ask multiple readers near to the target </w:t>
      </w:r>
      <w:proofErr w:type="spellStart"/>
      <w:r w:rsidRPr="00804596">
        <w:rPr>
          <w:b/>
        </w:rPr>
        <w:t>AIoT</w:t>
      </w:r>
      <w:proofErr w:type="spellEnd"/>
      <w:r w:rsidRPr="00804596">
        <w:rPr>
          <w:b/>
        </w:rPr>
        <w:t xml:space="preserve"> device to perform inventory/command operation, and let the reader to measure the </w:t>
      </w:r>
      <w:bookmarkStart w:id="4" w:name="_GoBack"/>
      <w:r w:rsidRPr="00804596">
        <w:rPr>
          <w:b/>
        </w:rPr>
        <w:t xml:space="preserve">receiving </w:t>
      </w:r>
      <w:bookmarkEnd w:id="4"/>
      <w:r w:rsidRPr="00804596">
        <w:rPr>
          <w:b/>
        </w:rPr>
        <w:t xml:space="preserve">backscatter signal and provide the measurement results and reader’s location to the </w:t>
      </w:r>
      <w:proofErr w:type="spellStart"/>
      <w:r w:rsidRPr="00804596">
        <w:rPr>
          <w:b/>
        </w:rPr>
        <w:t>AIoT</w:t>
      </w:r>
      <w:proofErr w:type="spellEnd"/>
      <w:r w:rsidRPr="00804596">
        <w:rPr>
          <w:b/>
        </w:rPr>
        <w:t xml:space="preserve"> CN or </w:t>
      </w:r>
      <w:proofErr w:type="spellStart"/>
      <w:r w:rsidRPr="00804596">
        <w:rPr>
          <w:b/>
        </w:rPr>
        <w:t>AIoT</w:t>
      </w:r>
      <w:proofErr w:type="spellEnd"/>
      <w:r w:rsidRPr="00804596">
        <w:rPr>
          <w:b/>
        </w:rPr>
        <w:t xml:space="preserve"> AF so that it can calculate the “geographical coordinates” of the target </w:t>
      </w:r>
      <w:proofErr w:type="spellStart"/>
      <w:r w:rsidRPr="00804596">
        <w:rPr>
          <w:b/>
        </w:rPr>
        <w:t>AIoT</w:t>
      </w:r>
      <w:proofErr w:type="spellEnd"/>
      <w:r w:rsidRPr="00804596">
        <w:rPr>
          <w:b/>
        </w:rPr>
        <w:t xml:space="preserve"> device. </w:t>
      </w:r>
    </w:p>
    <w:p w14:paraId="2A1BC104" w14:textId="00CC463D" w:rsidR="00AF65B5" w:rsidRPr="00AF65B5" w:rsidRDefault="00AF65B5" w:rsidP="00AF65B5">
      <w:pPr>
        <w:rPr>
          <w:b/>
          <w:lang w:val="en-US"/>
        </w:rPr>
      </w:pPr>
      <w:r>
        <w:rPr>
          <w:b/>
          <w:lang w:val="en-US"/>
        </w:rPr>
        <w:t xml:space="preserve">Proposal 5, RAN3 agrees the TP for TR 38.386 in the Annex. </w:t>
      </w:r>
    </w:p>
    <w:p w14:paraId="47DD231A" w14:textId="5F3A90AD" w:rsidR="00347702" w:rsidRDefault="00347702" w:rsidP="00347702">
      <w:pPr>
        <w:pStyle w:val="1"/>
      </w:pPr>
      <w:r>
        <w:t>4</w:t>
      </w:r>
      <w:r w:rsidRPr="006E13D1">
        <w:tab/>
      </w:r>
      <w:r>
        <w:t>Reference</w:t>
      </w:r>
    </w:p>
    <w:p w14:paraId="1BC59588" w14:textId="77777777" w:rsidR="00335C17" w:rsidRPr="006C04F6" w:rsidRDefault="00335C17" w:rsidP="00335C17">
      <w:bookmarkStart w:id="5" w:name="_Ref161837691"/>
      <w:bookmarkStart w:id="6" w:name="_Ref161064746"/>
      <w:r>
        <w:t xml:space="preserve">[1] </w:t>
      </w:r>
      <w:hyperlink r:id="rId20" w:history="1">
        <w:r w:rsidRPr="00270B56">
          <w:t>RP-240826</w:t>
        </w:r>
      </w:hyperlink>
      <w:r w:rsidRPr="00251B46">
        <w:t>, “</w:t>
      </w:r>
      <w:r w:rsidRPr="00270B56">
        <w:t>Revised SID: Study on solutions for Ambient IoT (Internet of Things) in NR</w:t>
      </w:r>
      <w:r w:rsidRPr="00251B46">
        <w:t xml:space="preserve">”, </w:t>
      </w:r>
      <w:r>
        <w:t xml:space="preserve">CMCC, </w:t>
      </w:r>
      <w:r w:rsidRPr="00251B46">
        <w:t>Huawei</w:t>
      </w:r>
      <w:r>
        <w:t>, T-Mobile USA</w:t>
      </w:r>
      <w:r w:rsidRPr="00251B46">
        <w:t xml:space="preserve">, </w:t>
      </w:r>
      <w:r>
        <w:t>Maastricht</w:t>
      </w:r>
      <w:r w:rsidRPr="00251B46">
        <w:t xml:space="preserve">, </w:t>
      </w:r>
      <w:r>
        <w:t>Netherlands</w:t>
      </w:r>
      <w:r w:rsidRPr="00251B46">
        <w:t xml:space="preserve">, </w:t>
      </w:r>
      <w:r>
        <w:t>March 18-21</w:t>
      </w:r>
      <w:r w:rsidRPr="00251B46">
        <w:t xml:space="preserve">, </w:t>
      </w:r>
      <w:r>
        <w:t>2024</w:t>
      </w:r>
    </w:p>
    <w:bookmarkEnd w:id="5"/>
    <w:bookmarkEnd w:id="6"/>
    <w:p w14:paraId="4D00BEC7" w14:textId="2E8263BB" w:rsidR="00213EA4" w:rsidRPr="00753331" w:rsidRDefault="00335C17" w:rsidP="00347702">
      <w:r>
        <w:t>[2]</w:t>
      </w:r>
      <w:r>
        <w:tab/>
        <w:t xml:space="preserve">3GPP </w:t>
      </w:r>
      <w:r>
        <w:rPr>
          <w:bCs/>
        </w:rPr>
        <w:t xml:space="preserve">TR 38.848, </w:t>
      </w:r>
      <w:r w:rsidRPr="004719B6">
        <w:rPr>
          <w:bCs/>
        </w:rPr>
        <w:t>Study on Ambient IoT (Internet of Things) in RAN</w:t>
      </w:r>
      <w:r>
        <w:rPr>
          <w:bCs/>
        </w:rPr>
        <w:t>, Release 18</w:t>
      </w:r>
    </w:p>
    <w:p w14:paraId="487E95DD" w14:textId="7C13F953" w:rsidR="002271F9" w:rsidRPr="00870A4C" w:rsidRDefault="002271F9" w:rsidP="002271F9">
      <w:pPr>
        <w:pStyle w:val="1"/>
      </w:pPr>
      <w:r>
        <w:t>5</w:t>
      </w:r>
      <w:r w:rsidRPr="006E13D1">
        <w:tab/>
      </w:r>
      <w:r>
        <w:t>Annex (TP to TR 38.7</w:t>
      </w:r>
      <w:r w:rsidR="00EA56C2">
        <w:t>6</w:t>
      </w:r>
      <w:r>
        <w:t>9)</w:t>
      </w:r>
    </w:p>
    <w:p w14:paraId="3B48100F" w14:textId="77777777" w:rsidR="002271F9" w:rsidRDefault="002271F9" w:rsidP="002271F9">
      <w:pPr>
        <w:pStyle w:val="FirstChange"/>
      </w:pPr>
      <w:r w:rsidRPr="00CE63E2">
        <w:t>&lt;&lt;&lt;&lt;&lt;&lt;&lt;&lt;&lt;&lt;&lt;&lt;&lt;&lt;&lt;&lt;&lt;&lt;&lt;&lt; First Change</w:t>
      </w:r>
      <w:r>
        <w:t xml:space="preserve"> </w:t>
      </w:r>
      <w:r w:rsidRPr="00CE63E2">
        <w:t>&gt;&gt;&gt;&gt;&gt;&gt;&gt;&gt;&gt;&gt;&gt;&gt;&gt;&gt;&gt;&gt;&gt;&gt;&gt;&gt;</w:t>
      </w:r>
    </w:p>
    <w:p w14:paraId="37C466B8" w14:textId="77777777" w:rsidR="00EA56C2" w:rsidRDefault="00EA56C2" w:rsidP="00EA56C2">
      <w:pPr>
        <w:pStyle w:val="2"/>
      </w:pPr>
      <w:bookmarkStart w:id="7" w:name="_Toc160111605"/>
      <w:r>
        <w:t>6.8</w:t>
      </w:r>
      <w:r>
        <w:tab/>
        <w:t>Locating Ambient IoT devices</w:t>
      </w:r>
      <w:bookmarkEnd w:id="7"/>
    </w:p>
    <w:p w14:paraId="04A5609D" w14:textId="77777777" w:rsidR="00EA56C2" w:rsidRDefault="00EA56C2" w:rsidP="00EA56C2">
      <w:r>
        <w:rPr>
          <w:i/>
          <w:iCs/>
        </w:rPr>
        <w:t>Editor’s note: Proximity determination may be in a 6.8.x sub-clause, or another arrangement, depending on how the study proceeds.</w:t>
      </w:r>
    </w:p>
    <w:p w14:paraId="67ABFF87" w14:textId="5F23A61D" w:rsidR="00EA56C2" w:rsidRPr="00D94DF4" w:rsidRDefault="00EA56C2" w:rsidP="00EA56C2">
      <w:pPr>
        <w:keepNext/>
        <w:keepLines/>
        <w:overflowPunct w:val="0"/>
        <w:autoSpaceDE w:val="0"/>
        <w:autoSpaceDN w:val="0"/>
        <w:adjustRightInd w:val="0"/>
        <w:spacing w:before="120"/>
        <w:ind w:left="1134" w:hanging="1134"/>
        <w:textAlignment w:val="baseline"/>
        <w:outlineLvl w:val="2"/>
        <w:rPr>
          <w:ins w:id="8" w:author="Xiaomi-Lisi" w:date="2024-04-08T11:55:00Z"/>
          <w:rFonts w:ascii="Arial" w:eastAsia="Times New Roman" w:hAnsi="Arial"/>
          <w:sz w:val="28"/>
          <w:lang w:eastAsia="ja-JP"/>
        </w:rPr>
      </w:pPr>
      <w:bookmarkStart w:id="9" w:name="_Toc45104743"/>
      <w:bookmarkStart w:id="10" w:name="_Toc45883226"/>
      <w:bookmarkStart w:id="11" w:name="_Toc51763505"/>
      <w:bookmarkStart w:id="12" w:name="_Toc52266319"/>
      <w:bookmarkStart w:id="13" w:name="_Toc64445097"/>
      <w:bookmarkStart w:id="14" w:name="_Toc73980456"/>
      <w:bookmarkStart w:id="15" w:name="_Toc88651152"/>
      <w:bookmarkStart w:id="16" w:name="_Toc98351682"/>
      <w:bookmarkStart w:id="17" w:name="_Toc98747980"/>
      <w:bookmarkStart w:id="18" w:name="_Toc105704366"/>
      <w:bookmarkStart w:id="19" w:name="_Toc106108484"/>
      <w:bookmarkStart w:id="20" w:name="_Toc107829456"/>
      <w:bookmarkStart w:id="21" w:name="_Toc112703215"/>
      <w:bookmarkStart w:id="22" w:name="_Toc162627435"/>
      <w:ins w:id="23" w:author="Xiaomi-Lisi" w:date="2024-04-08T11:55:00Z">
        <w:r>
          <w:rPr>
            <w:rFonts w:ascii="Arial" w:eastAsia="Times New Roman" w:hAnsi="Arial"/>
            <w:sz w:val="28"/>
            <w:lang w:eastAsia="ja-JP"/>
          </w:rPr>
          <w:t>6</w:t>
        </w:r>
        <w:r w:rsidRPr="00D94DF4">
          <w:rPr>
            <w:rFonts w:ascii="Arial" w:eastAsia="Times New Roman" w:hAnsi="Arial"/>
            <w:sz w:val="28"/>
            <w:lang w:eastAsia="ja-JP"/>
          </w:rPr>
          <w:t>.</w:t>
        </w:r>
        <w:r>
          <w:rPr>
            <w:rFonts w:ascii="Arial" w:eastAsia="Times New Roman" w:hAnsi="Arial"/>
            <w:sz w:val="28"/>
            <w:lang w:eastAsia="ja-JP"/>
          </w:rPr>
          <w:t>8</w:t>
        </w:r>
        <w:r w:rsidRPr="00D94DF4">
          <w:rPr>
            <w:rFonts w:ascii="Arial" w:eastAsia="Times New Roman" w:hAnsi="Arial"/>
            <w:sz w:val="28"/>
            <w:lang w:eastAsia="ja-JP"/>
          </w:rPr>
          <w:t>.</w:t>
        </w:r>
      </w:ins>
      <w:ins w:id="24" w:author="Xiaomi-Lisi" w:date="2024-04-08T11:56:00Z">
        <w:r>
          <w:rPr>
            <w:rFonts w:ascii="Arial" w:eastAsia="Times New Roman" w:hAnsi="Arial"/>
            <w:sz w:val="28"/>
            <w:lang w:eastAsia="ja-JP"/>
          </w:rPr>
          <w:t>x</w:t>
        </w:r>
      </w:ins>
      <w:ins w:id="25" w:author="Xiaomi-Lisi" w:date="2024-04-08T14:03:00Z">
        <w:r w:rsidR="00B02D41">
          <w:rPr>
            <w:rFonts w:ascii="Arial" w:eastAsia="Times New Roman" w:hAnsi="Arial"/>
            <w:sz w:val="28"/>
            <w:lang w:eastAsia="ja-JP"/>
          </w:rPr>
          <w:t>1</w:t>
        </w:r>
      </w:ins>
      <w:ins w:id="26" w:author="Xiaomi-Lisi" w:date="2024-04-08T11:55:00Z">
        <w:r w:rsidRPr="00D94DF4">
          <w:rPr>
            <w:rFonts w:ascii="Arial" w:eastAsia="Times New Roman" w:hAnsi="Arial"/>
            <w:sz w:val="28"/>
            <w:lang w:eastAsia="ja-JP"/>
          </w:rPr>
          <w:tab/>
        </w:r>
      </w:ins>
      <w:bookmarkEnd w:id="9"/>
      <w:bookmarkEnd w:id="10"/>
      <w:bookmarkEnd w:id="11"/>
      <w:bookmarkEnd w:id="12"/>
      <w:bookmarkEnd w:id="13"/>
      <w:bookmarkEnd w:id="14"/>
      <w:bookmarkEnd w:id="15"/>
      <w:bookmarkEnd w:id="16"/>
      <w:bookmarkEnd w:id="17"/>
      <w:bookmarkEnd w:id="18"/>
      <w:bookmarkEnd w:id="19"/>
      <w:bookmarkEnd w:id="20"/>
      <w:bookmarkEnd w:id="21"/>
      <w:bookmarkEnd w:id="22"/>
      <w:ins w:id="27" w:author="Xiaomi-Lisi" w:date="2024-05-04T13:42:00Z">
        <w:r w:rsidR="00984C33">
          <w:rPr>
            <w:rFonts w:ascii="Arial" w:eastAsia="Times New Roman" w:hAnsi="Arial"/>
            <w:sz w:val="28"/>
            <w:lang w:eastAsia="ja-JP"/>
          </w:rPr>
          <w:t>Use cases</w:t>
        </w:r>
      </w:ins>
    </w:p>
    <w:p w14:paraId="613D33EE" w14:textId="5C6F251B" w:rsidR="00EA56C2" w:rsidRDefault="005B12BE">
      <w:pPr>
        <w:rPr>
          <w:ins w:id="28" w:author="Xiaomi-Lisi" w:date="2024-05-04T14:07:00Z"/>
        </w:rPr>
      </w:pPr>
      <w:ins w:id="29" w:author="Xiaomi-Lisi" w:date="2024-05-04T14:03:00Z">
        <w:r>
          <w:t xml:space="preserve">The following use cases for locating Ambient IoT devices </w:t>
        </w:r>
      </w:ins>
      <w:ins w:id="30" w:author="Xiaomi-Lisi" w:date="2024-05-04T14:07:00Z">
        <w:r w:rsidR="005B794D">
          <w:t>are</w:t>
        </w:r>
      </w:ins>
      <w:ins w:id="31" w:author="Xiaomi-Lisi" w:date="2024-05-04T14:03:00Z">
        <w:r>
          <w:t xml:space="preserve"> </w:t>
        </w:r>
      </w:ins>
      <w:ins w:id="32" w:author="Xiaomi-Lisi" w:date="2024-05-04T14:07:00Z">
        <w:r w:rsidR="005B794D">
          <w:t>studied</w:t>
        </w:r>
      </w:ins>
    </w:p>
    <w:p w14:paraId="742E81E8" w14:textId="511D9430" w:rsidR="005B794D" w:rsidRDefault="005B794D" w:rsidP="005B794D">
      <w:pPr>
        <w:rPr>
          <w:ins w:id="33" w:author="Xiaomi-Lisi" w:date="2024-05-04T14:11:00Z"/>
        </w:rPr>
      </w:pPr>
      <w:ins w:id="34" w:author="Xiaomi-Lisi" w:date="2024-05-04T14:08:00Z">
        <w:r>
          <w:t>-</w:t>
        </w:r>
        <w:r>
          <w:tab/>
          <w:t xml:space="preserve">Find an appropriate “reader” close to the A-IoT device; </w:t>
        </w:r>
      </w:ins>
    </w:p>
    <w:p w14:paraId="76CACD2D" w14:textId="3CD399C5" w:rsidR="005B794D" w:rsidRDefault="005B794D" w:rsidP="005B794D">
      <w:pPr>
        <w:rPr>
          <w:ins w:id="35" w:author="Xiaomi-Lisi" w:date="2024-05-04T14:08:00Z"/>
        </w:rPr>
      </w:pPr>
      <w:ins w:id="36" w:author="Xiaomi-Lisi" w:date="2024-05-04T14:11:00Z">
        <w:r>
          <w:t xml:space="preserve">This use case </w:t>
        </w:r>
        <w:r w:rsidRPr="005B794D">
          <w:t xml:space="preserve">is intended for the </w:t>
        </w:r>
      </w:ins>
      <w:proofErr w:type="spellStart"/>
      <w:ins w:id="37" w:author="Xiaomi-Lisi" w:date="2024-05-10T11:14:00Z">
        <w:r w:rsidR="00804596">
          <w:t>AIoT</w:t>
        </w:r>
        <w:proofErr w:type="spellEnd"/>
        <w:r w:rsidR="00804596">
          <w:t xml:space="preserve"> CN</w:t>
        </w:r>
        <w:r w:rsidR="00804596" w:rsidRPr="005B794D">
          <w:t xml:space="preserve"> </w:t>
        </w:r>
      </w:ins>
      <w:ins w:id="38" w:author="Xiaomi-Lisi" w:date="2024-05-04T14:11:00Z">
        <w:r w:rsidRPr="005B794D">
          <w:t xml:space="preserve">or </w:t>
        </w:r>
        <w:proofErr w:type="spellStart"/>
        <w:r w:rsidRPr="005B794D">
          <w:t>AIoT</w:t>
        </w:r>
        <w:proofErr w:type="spellEnd"/>
        <w:r w:rsidRPr="005B794D">
          <w:t xml:space="preserve"> AF to identify an appropriate reader among one or more readers surrounding the target </w:t>
        </w:r>
        <w:proofErr w:type="spellStart"/>
        <w:r w:rsidRPr="005B794D">
          <w:t>AIoT</w:t>
        </w:r>
        <w:proofErr w:type="spellEnd"/>
        <w:r w:rsidRPr="005B794D">
          <w:t xml:space="preserve"> device, facilitating further </w:t>
        </w:r>
        <w:proofErr w:type="spellStart"/>
        <w:r w:rsidRPr="005B794D">
          <w:t>AIoT</w:t>
        </w:r>
        <w:proofErr w:type="spellEnd"/>
        <w:r w:rsidRPr="005B794D">
          <w:t xml:space="preserve"> operations. </w:t>
        </w:r>
      </w:ins>
    </w:p>
    <w:p w14:paraId="6F87A2CA" w14:textId="373A8E3A" w:rsidR="005B794D" w:rsidRDefault="005B794D" w:rsidP="005B794D">
      <w:pPr>
        <w:rPr>
          <w:ins w:id="39" w:author="Xiaomi-Lisi" w:date="2024-05-04T14:03:00Z"/>
        </w:rPr>
      </w:pPr>
      <w:ins w:id="40" w:author="Xiaomi-Lisi" w:date="2024-05-04T14:08:00Z">
        <w:r>
          <w:t>-</w:t>
        </w:r>
        <w:r>
          <w:tab/>
          <w:t>Find where the A-IoT device is.</w:t>
        </w:r>
      </w:ins>
    </w:p>
    <w:p w14:paraId="086AB1B3" w14:textId="6998DBD1" w:rsidR="005B794D" w:rsidRDefault="005B794D" w:rsidP="005B794D">
      <w:pPr>
        <w:rPr>
          <w:ins w:id="41" w:author="Xiaomi-Lisi" w:date="2024-05-04T14:12:00Z"/>
        </w:rPr>
      </w:pPr>
      <w:bookmarkStart w:id="42" w:name="_Hlk163470604"/>
      <w:ins w:id="43" w:author="Xiaomi-Lisi" w:date="2024-05-04T14:11:00Z">
        <w:r>
          <w:t xml:space="preserve">This use case is intended for the </w:t>
        </w:r>
        <w:proofErr w:type="spellStart"/>
        <w:r>
          <w:t>AIoT</w:t>
        </w:r>
        <w:proofErr w:type="spellEnd"/>
        <w:r>
          <w:t xml:space="preserve"> AF to find the location</w:t>
        </w:r>
      </w:ins>
      <w:ins w:id="44" w:author="Xiaomi-Lisi" w:date="2024-05-04T14:12:00Z">
        <w:r>
          <w:t xml:space="preserve"> of the target </w:t>
        </w:r>
        <w:proofErr w:type="spellStart"/>
        <w:r>
          <w:t>AIoT</w:t>
        </w:r>
        <w:proofErr w:type="spellEnd"/>
        <w:r>
          <w:t xml:space="preserve"> device for application usage “e.g. finding the lost device”.</w:t>
        </w:r>
      </w:ins>
    </w:p>
    <w:p w14:paraId="2835E148" w14:textId="3B0E90B4" w:rsidR="005B794D" w:rsidRDefault="005B794D" w:rsidP="00CD30F2">
      <w:pPr>
        <w:keepNext/>
        <w:keepLines/>
        <w:overflowPunct w:val="0"/>
        <w:autoSpaceDE w:val="0"/>
        <w:autoSpaceDN w:val="0"/>
        <w:adjustRightInd w:val="0"/>
        <w:spacing w:before="120"/>
        <w:ind w:left="1134" w:hanging="1134"/>
        <w:textAlignment w:val="baseline"/>
        <w:outlineLvl w:val="2"/>
        <w:rPr>
          <w:ins w:id="45" w:author="Xiaomi-Lisi" w:date="2024-05-04T14:13:00Z"/>
          <w:rFonts w:ascii="Arial" w:eastAsia="Times New Roman" w:hAnsi="Arial"/>
          <w:sz w:val="28"/>
          <w:lang w:eastAsia="ja-JP"/>
        </w:rPr>
      </w:pPr>
      <w:ins w:id="46" w:author="Xiaomi-Lisi" w:date="2024-05-04T14:13:00Z">
        <w:r>
          <w:rPr>
            <w:rFonts w:ascii="Arial" w:eastAsia="Times New Roman" w:hAnsi="Arial"/>
            <w:sz w:val="28"/>
            <w:lang w:eastAsia="ja-JP"/>
          </w:rPr>
          <w:t>6</w:t>
        </w:r>
        <w:r w:rsidRPr="00D94DF4">
          <w:rPr>
            <w:rFonts w:ascii="Arial" w:eastAsia="Times New Roman" w:hAnsi="Arial"/>
            <w:sz w:val="28"/>
            <w:lang w:eastAsia="ja-JP"/>
          </w:rPr>
          <w:t>.</w:t>
        </w:r>
        <w:r>
          <w:rPr>
            <w:rFonts w:ascii="Arial" w:eastAsia="Times New Roman" w:hAnsi="Arial"/>
            <w:sz w:val="28"/>
            <w:lang w:eastAsia="ja-JP"/>
          </w:rPr>
          <w:t>8</w:t>
        </w:r>
        <w:r w:rsidRPr="00D94DF4">
          <w:rPr>
            <w:rFonts w:ascii="Arial" w:eastAsia="Times New Roman" w:hAnsi="Arial"/>
            <w:sz w:val="28"/>
            <w:lang w:eastAsia="ja-JP"/>
          </w:rPr>
          <w:t>.</w:t>
        </w:r>
        <w:r>
          <w:rPr>
            <w:rFonts w:ascii="Arial" w:eastAsia="Times New Roman" w:hAnsi="Arial"/>
            <w:sz w:val="28"/>
            <w:lang w:eastAsia="ja-JP"/>
          </w:rPr>
          <w:t xml:space="preserve">x2 </w:t>
        </w:r>
      </w:ins>
      <w:ins w:id="47" w:author="Xiaomi-Lisi" w:date="2024-05-04T14:14:00Z">
        <w:r>
          <w:rPr>
            <w:rFonts w:ascii="Arial" w:eastAsia="Times New Roman" w:hAnsi="Arial"/>
            <w:sz w:val="28"/>
            <w:lang w:eastAsia="ja-JP"/>
          </w:rPr>
          <w:tab/>
        </w:r>
        <w:r>
          <w:rPr>
            <w:rFonts w:ascii="Arial" w:eastAsia="Times New Roman" w:hAnsi="Arial"/>
            <w:sz w:val="28"/>
            <w:lang w:eastAsia="ja-JP"/>
          </w:rPr>
          <w:tab/>
        </w:r>
        <w:r w:rsidR="00446514">
          <w:rPr>
            <w:rFonts w:ascii="Arial" w:eastAsia="Times New Roman" w:hAnsi="Arial"/>
            <w:sz w:val="28"/>
            <w:lang w:eastAsia="ja-JP"/>
          </w:rPr>
          <w:t xml:space="preserve">Finding an </w:t>
        </w:r>
        <w:r w:rsidR="00446514" w:rsidRPr="00446514">
          <w:rPr>
            <w:rFonts w:ascii="Arial" w:eastAsia="Times New Roman" w:hAnsi="Arial"/>
            <w:sz w:val="28"/>
            <w:lang w:eastAsia="ja-JP"/>
          </w:rPr>
          <w:t>appropriate “reader”</w:t>
        </w:r>
      </w:ins>
    </w:p>
    <w:p w14:paraId="22648764" w14:textId="67C7B4D6" w:rsidR="00804596" w:rsidRDefault="00446514" w:rsidP="00804596">
      <w:pPr>
        <w:rPr>
          <w:ins w:id="48" w:author="Xiaomi-Lisi" w:date="2024-05-10T11:17:00Z"/>
          <w:lang w:eastAsia="ja-JP"/>
        </w:rPr>
      </w:pPr>
      <w:ins w:id="49" w:author="Xiaomi-Lisi" w:date="2024-05-04T14:14:00Z">
        <w:r>
          <w:t xml:space="preserve">Figure </w:t>
        </w:r>
        <w:r>
          <w:rPr>
            <w:lang w:eastAsia="ja-JP"/>
          </w:rPr>
          <w:t xml:space="preserve">6.8.x2-1 shows an example </w:t>
        </w:r>
      </w:ins>
      <w:ins w:id="50" w:author="Xiaomi-Lisi" w:date="2024-05-10T11:17:00Z">
        <w:r w:rsidR="00804596">
          <w:rPr>
            <w:lang w:eastAsia="ja-JP"/>
          </w:rPr>
          <w:t>for how the reader to decide whether it’s close to the target device</w:t>
        </w:r>
      </w:ins>
      <w:ins w:id="51" w:author="Xiaomi-Lisi" w:date="2024-05-10T11:18:00Z">
        <w:r w:rsidR="00804596">
          <w:rPr>
            <w:lang w:eastAsia="ja-JP"/>
          </w:rPr>
          <w:t>.</w:t>
        </w:r>
      </w:ins>
    </w:p>
    <w:p w14:paraId="05AACB84" w14:textId="52B5CE64" w:rsidR="00804596" w:rsidRDefault="00804596" w:rsidP="00804596">
      <w:pPr>
        <w:rPr>
          <w:ins w:id="52" w:author="Xiaomi-Lisi" w:date="2024-05-10T11:17:00Z"/>
          <w:lang w:eastAsia="ja-JP"/>
        </w:rPr>
      </w:pPr>
      <w:ins w:id="53" w:author="Xiaomi-Lisi" w:date="2024-05-10T11:17:00Z">
        <w:r>
          <w:rPr>
            <w:lang w:eastAsia="ja-JP"/>
          </w:rPr>
          <w:t xml:space="preserve">a) </w:t>
        </w:r>
        <w:proofErr w:type="spellStart"/>
        <w:r>
          <w:rPr>
            <w:lang w:eastAsia="ja-JP"/>
          </w:rPr>
          <w:t>AIoT</w:t>
        </w:r>
        <w:proofErr w:type="spellEnd"/>
        <w:r>
          <w:rPr>
            <w:lang w:eastAsia="ja-JP"/>
          </w:rPr>
          <w:t xml:space="preserve"> CN sends inventory paging to the readers in a specific area, along with a threshold for the reader to decide whether the device is close or not, the threshold can be e.g. a threshold of RSSI. And then, the readers independently initiate Query procedures to establish communication with the target devices</w:t>
        </w:r>
      </w:ins>
      <w:ins w:id="54" w:author="Xiaomi-Lisi" w:date="2024-05-10T11:18:00Z">
        <w:r>
          <w:rPr>
            <w:lang w:eastAsia="ja-JP"/>
          </w:rPr>
          <w:t>.</w:t>
        </w:r>
      </w:ins>
    </w:p>
    <w:p w14:paraId="555CC875" w14:textId="427E2CA9" w:rsidR="005B794D" w:rsidRPr="00804596" w:rsidRDefault="00804596" w:rsidP="00804596">
      <w:pPr>
        <w:rPr>
          <w:ins w:id="55" w:author="Xiaomi-Lisi" w:date="2024-05-04T14:15:00Z"/>
          <w:lang w:val="en-US" w:eastAsia="ja-JP"/>
        </w:rPr>
      </w:pPr>
      <w:ins w:id="56" w:author="Xiaomi-Lisi" w:date="2024-05-10T11:17:00Z">
        <w:r>
          <w:rPr>
            <w:lang w:eastAsia="ja-JP"/>
          </w:rPr>
          <w:t xml:space="preserve">b) Upon receiving a response from the target device, the readers measure the backscatter signal (e.g., RSSI) emitted by it. The reader compares the measurement result with the threshold, if the threshold is met, the reader sends to inventory result to the </w:t>
        </w:r>
        <w:proofErr w:type="spellStart"/>
        <w:r>
          <w:rPr>
            <w:lang w:eastAsia="ja-JP"/>
          </w:rPr>
          <w:t>AIoT</w:t>
        </w:r>
        <w:proofErr w:type="spellEnd"/>
        <w:r>
          <w:rPr>
            <w:lang w:eastAsia="ja-JP"/>
          </w:rPr>
          <w:t xml:space="preserve"> CN, if not, the reader may not send the result.</w:t>
        </w:r>
      </w:ins>
    </w:p>
    <w:p w14:paraId="511F10EA" w14:textId="710290F5" w:rsidR="00804596" w:rsidRDefault="00804596" w:rsidP="005B794D">
      <w:pPr>
        <w:rPr>
          <w:ins w:id="57" w:author="Xiaomi-Lisi" w:date="2024-05-10T11:20:00Z"/>
        </w:rPr>
      </w:pPr>
      <w:ins w:id="58" w:author="Xiaomi-Lisi" w:date="2024-05-10T11:15:00Z">
        <w:r>
          <w:object w:dxaOrig="13911" w:dyaOrig="6460" w14:anchorId="70CAD1E3">
            <v:shape id="_x0000_i1031" type="#_x0000_t75" style="width:482pt;height:223.85pt" o:ole="">
              <v:imagedata r:id="rId10" o:title=""/>
            </v:shape>
            <o:OLEObject Type="Embed" ProgID="Visio.Drawing.15" ShapeID="_x0000_i1031" DrawAspect="Content" ObjectID="_1776855799" r:id="rId21"/>
          </w:object>
        </w:r>
      </w:ins>
    </w:p>
    <w:p w14:paraId="0A7FF813" w14:textId="7786764E" w:rsidR="00804596" w:rsidRDefault="00804596" w:rsidP="00804596">
      <w:pPr>
        <w:pStyle w:val="TF"/>
        <w:rPr>
          <w:ins w:id="59" w:author="Xiaomi-Lisi" w:date="2024-05-10T11:19:00Z"/>
          <w:lang w:eastAsia="ja-JP"/>
        </w:rPr>
      </w:pPr>
      <w:ins w:id="60" w:author="Xiaomi-Lisi" w:date="2024-05-10T11:20:00Z">
        <w:r>
          <w:rPr>
            <w:lang w:eastAsia="ja-JP"/>
          </w:rPr>
          <w:t>Figure 6.8.x2-1: proximity determination at reader side</w:t>
        </w:r>
      </w:ins>
    </w:p>
    <w:p w14:paraId="2FD8CA6F" w14:textId="18F56DAE" w:rsidR="00804596" w:rsidRDefault="00804596" w:rsidP="00804596">
      <w:pPr>
        <w:rPr>
          <w:ins w:id="61" w:author="Xiaomi-Lisi" w:date="2024-05-10T11:19:00Z"/>
          <w:lang w:eastAsia="ja-JP"/>
        </w:rPr>
      </w:pPr>
      <w:ins w:id="62" w:author="Xiaomi-Lisi" w:date="2024-05-10T11:19:00Z">
        <w:r>
          <w:t xml:space="preserve">Figure </w:t>
        </w:r>
        <w:r>
          <w:rPr>
            <w:lang w:eastAsia="ja-JP"/>
          </w:rPr>
          <w:t xml:space="preserve">6.8.x2-2 shows an example for how the </w:t>
        </w:r>
        <w:proofErr w:type="spellStart"/>
        <w:r>
          <w:rPr>
            <w:lang w:eastAsia="ja-JP"/>
          </w:rPr>
          <w:t>AIoT</w:t>
        </w:r>
        <w:proofErr w:type="spellEnd"/>
        <w:r>
          <w:rPr>
            <w:lang w:eastAsia="ja-JP"/>
          </w:rPr>
          <w:t xml:space="preserve"> CN/AF to decide whether it’s close to the target device.</w:t>
        </w:r>
      </w:ins>
    </w:p>
    <w:p w14:paraId="08173325" w14:textId="77777777" w:rsidR="00804596" w:rsidRDefault="00804596" w:rsidP="00804596">
      <w:pPr>
        <w:rPr>
          <w:ins w:id="63" w:author="Xiaomi-Lisi" w:date="2024-05-10T11:19:00Z"/>
          <w:lang w:val="en-US"/>
        </w:rPr>
      </w:pPr>
      <w:ins w:id="64" w:author="Xiaomi-Lisi" w:date="2024-05-10T11:19:00Z">
        <w:r>
          <w:rPr>
            <w:lang w:val="en-US"/>
          </w:rPr>
          <w:t xml:space="preserve">a) </w:t>
        </w:r>
        <w:r w:rsidRPr="001E54DA">
          <w:rPr>
            <w:rFonts w:hint="eastAsia"/>
            <w:lang w:val="en-US"/>
          </w:rPr>
          <w:t xml:space="preserve">The </w:t>
        </w:r>
        <w:proofErr w:type="spellStart"/>
        <w:r w:rsidRPr="001E54DA">
          <w:rPr>
            <w:rFonts w:hint="eastAsia"/>
            <w:lang w:val="en-US"/>
          </w:rPr>
          <w:t>AIoT</w:t>
        </w:r>
        <w:proofErr w:type="spellEnd"/>
        <w:r w:rsidRPr="001E54DA">
          <w:rPr>
            <w:rFonts w:hint="eastAsia"/>
            <w:lang w:val="en-US"/>
          </w:rPr>
          <w:t xml:space="preserve"> AF or </w:t>
        </w:r>
        <w:proofErr w:type="spellStart"/>
        <w:r w:rsidRPr="001E54DA">
          <w:rPr>
            <w:rFonts w:hint="eastAsia"/>
            <w:lang w:val="en-US"/>
          </w:rPr>
          <w:t>AloT</w:t>
        </w:r>
        <w:proofErr w:type="spellEnd"/>
        <w:r w:rsidRPr="001E54DA">
          <w:rPr>
            <w:rFonts w:hint="eastAsia"/>
            <w:lang w:val="en-US"/>
          </w:rPr>
          <w:t xml:space="preserve"> controller can send inventory paging to the readers in a specific area. Subsequently, the readers independently initiate Query procedures to establish communication with the </w:t>
        </w:r>
        <w:r w:rsidRPr="001E54DA">
          <w:rPr>
            <w:lang w:val="en-US"/>
          </w:rPr>
          <w:t xml:space="preserve">target devices, as depicted in Figure </w:t>
        </w:r>
        <w:r>
          <w:rPr>
            <w:lang w:val="en-US"/>
          </w:rPr>
          <w:t>3</w:t>
        </w:r>
        <w:r w:rsidRPr="001E54DA">
          <w:rPr>
            <w:lang w:val="en-US"/>
          </w:rPr>
          <w:t>(a).</w:t>
        </w:r>
      </w:ins>
    </w:p>
    <w:p w14:paraId="0C34E148" w14:textId="79168BEA" w:rsidR="00CD30F2" w:rsidRDefault="00804596">
      <w:pPr>
        <w:rPr>
          <w:ins w:id="65" w:author="Xiaomi-Lisi" w:date="2024-05-04T14:27:00Z"/>
          <w:lang w:eastAsia="ja-JP"/>
        </w:rPr>
        <w:pPrChange w:id="66" w:author="Xiaomi-Lisi" w:date="2024-05-10T11:20:00Z">
          <w:pPr>
            <w:pStyle w:val="TF"/>
          </w:pPr>
        </w:pPrChange>
      </w:pPr>
      <w:ins w:id="67" w:author="Xiaomi-Lisi" w:date="2024-05-10T11:19:00Z">
        <w:r>
          <w:rPr>
            <w:lang w:val="en-US"/>
          </w:rPr>
          <w:t>b)</w:t>
        </w:r>
        <w:r w:rsidRPr="001E54DA">
          <w:rPr>
            <w:lang w:val="en-US"/>
          </w:rPr>
          <w:t xml:space="preserve"> Upon receiving a response from the target device, the readers measure the backscatter signal (e.g., RSSI) emitted by it. The measurement result is then included in the inventory result along with the reader ID and transmitted to either the </w:t>
        </w:r>
        <w:proofErr w:type="spellStart"/>
        <w:r>
          <w:rPr>
            <w:lang w:val="en-US"/>
          </w:rPr>
          <w:t>AIoT</w:t>
        </w:r>
        <w:proofErr w:type="spellEnd"/>
        <w:r>
          <w:rPr>
            <w:lang w:val="en-US"/>
          </w:rPr>
          <w:t xml:space="preserve"> CN</w:t>
        </w:r>
        <w:r w:rsidRPr="001E54DA">
          <w:rPr>
            <w:lang w:val="en-US"/>
          </w:rPr>
          <w:t xml:space="preserve"> or </w:t>
        </w:r>
        <w:proofErr w:type="spellStart"/>
        <w:r w:rsidRPr="001E54DA">
          <w:rPr>
            <w:lang w:val="en-US"/>
          </w:rPr>
          <w:t>AIoT</w:t>
        </w:r>
        <w:proofErr w:type="spellEnd"/>
        <w:r w:rsidRPr="001E54DA">
          <w:rPr>
            <w:lang w:val="en-US"/>
          </w:rPr>
          <w:t xml:space="preserve"> AF for distance determination between reader and target device</w:t>
        </w:r>
        <w:r>
          <w:rPr>
            <w:lang w:val="en-US"/>
          </w:rPr>
          <w:t xml:space="preserve"> as shown in Figure 3(b)</w:t>
        </w:r>
        <w:r w:rsidRPr="001E54DA">
          <w:rPr>
            <w:lang w:val="en-US"/>
          </w:rPr>
          <w:t>. This enables identification of an appropriate "reader" in close proximity to facilitate further communication with A-IoT devices.</w:t>
        </w:r>
      </w:ins>
      <w:del w:id="68" w:author="Xiaomi-Lisi" w:date="2024-05-10T11:15:00Z">
        <w:r w:rsidR="00CD30F2" w:rsidDel="00804596">
          <w:fldChar w:fldCharType="begin"/>
        </w:r>
        <w:r w:rsidR="00CD30F2" w:rsidDel="00804596">
          <w:fldChar w:fldCharType="end"/>
        </w:r>
      </w:del>
      <w:ins w:id="69" w:author="Xiaomi-Lisi" w:date="2024-05-04T14:27:00Z">
        <w:r w:rsidR="00CD30F2">
          <w:rPr>
            <w:lang w:eastAsia="ja-JP"/>
          </w:rPr>
          <w:t xml:space="preserve">Figure 6.8.x2-1: </w:t>
        </w:r>
      </w:ins>
      <w:ins w:id="70" w:author="Xiaomi-Lisi" w:date="2024-05-10T11:16:00Z">
        <w:r>
          <w:rPr>
            <w:lang w:eastAsia="ja-JP"/>
          </w:rPr>
          <w:t xml:space="preserve">proximity </w:t>
        </w:r>
      </w:ins>
      <w:ins w:id="71" w:author="Xiaomi-Lisi" w:date="2024-05-10T11:17:00Z">
        <w:r>
          <w:rPr>
            <w:lang w:eastAsia="ja-JP"/>
          </w:rPr>
          <w:t>determination</w:t>
        </w:r>
      </w:ins>
      <w:ins w:id="72" w:author="Xiaomi-Lisi" w:date="2024-05-10T11:16:00Z">
        <w:r>
          <w:rPr>
            <w:lang w:eastAsia="ja-JP"/>
          </w:rPr>
          <w:t xml:space="preserve"> at reader side</w:t>
        </w:r>
      </w:ins>
    </w:p>
    <w:p w14:paraId="1018384F" w14:textId="280694CA" w:rsidR="00CD30F2" w:rsidRDefault="00804596" w:rsidP="005B794D">
      <w:pPr>
        <w:rPr>
          <w:ins w:id="73" w:author="Xiaomi-Lisi" w:date="2024-05-04T14:27:00Z"/>
        </w:rPr>
      </w:pPr>
      <w:ins w:id="74" w:author="Xiaomi-Lisi" w:date="2024-05-10T11:16:00Z">
        <w:r>
          <w:object w:dxaOrig="13911" w:dyaOrig="6460" w14:anchorId="6BAEB299">
            <v:shape id="_x0000_i1032" type="#_x0000_t75" style="width:482pt;height:223.85pt" o:ole="">
              <v:imagedata r:id="rId12" o:title=""/>
            </v:shape>
            <o:OLEObject Type="Embed" ProgID="Visio.Drawing.15" ShapeID="_x0000_i1032" DrawAspect="Content" ObjectID="_1776855800" r:id="rId22"/>
          </w:object>
        </w:r>
      </w:ins>
      <w:del w:id="75" w:author="Xiaomi-Lisi" w:date="2024-05-10T11:16:00Z">
        <w:r w:rsidR="00CD30F2" w:rsidDel="00804596">
          <w:fldChar w:fldCharType="begin"/>
        </w:r>
        <w:r w:rsidR="00CD30F2" w:rsidDel="00804596">
          <w:fldChar w:fldCharType="end"/>
        </w:r>
      </w:del>
    </w:p>
    <w:p w14:paraId="17D8B947" w14:textId="3D34DC16" w:rsidR="00CD30F2" w:rsidRDefault="00CD30F2" w:rsidP="00804596">
      <w:pPr>
        <w:pStyle w:val="TF"/>
        <w:rPr>
          <w:ins w:id="76" w:author="Xiaomi-Lisi" w:date="2024-05-04T14:27:00Z"/>
          <w:lang w:eastAsia="ja-JP"/>
        </w:rPr>
      </w:pPr>
      <w:ins w:id="77" w:author="Xiaomi-Lisi" w:date="2024-05-04T14:27:00Z">
        <w:r>
          <w:rPr>
            <w:lang w:eastAsia="ja-JP"/>
          </w:rPr>
          <w:t xml:space="preserve">Figure 6.8.x2-2: </w:t>
        </w:r>
      </w:ins>
      <w:ins w:id="78" w:author="Xiaomi-Lisi" w:date="2024-05-10T11:17:00Z">
        <w:r w:rsidR="00804596">
          <w:rPr>
            <w:lang w:eastAsia="ja-JP"/>
          </w:rPr>
          <w:t xml:space="preserve">proximity determination at </w:t>
        </w:r>
        <w:proofErr w:type="spellStart"/>
        <w:r w:rsidR="00804596">
          <w:rPr>
            <w:lang w:eastAsia="ja-JP"/>
          </w:rPr>
          <w:t>AIoT</w:t>
        </w:r>
        <w:proofErr w:type="spellEnd"/>
        <w:r w:rsidR="00804596">
          <w:rPr>
            <w:lang w:eastAsia="ja-JP"/>
          </w:rPr>
          <w:t xml:space="preserve"> CN/AF side</w:t>
        </w:r>
      </w:ins>
    </w:p>
    <w:p w14:paraId="36E49E24" w14:textId="292A9F6B" w:rsidR="0011362E" w:rsidRDefault="0011362E" w:rsidP="0011362E">
      <w:pPr>
        <w:keepNext/>
        <w:keepLines/>
        <w:overflowPunct w:val="0"/>
        <w:autoSpaceDE w:val="0"/>
        <w:autoSpaceDN w:val="0"/>
        <w:adjustRightInd w:val="0"/>
        <w:spacing w:before="120"/>
        <w:ind w:left="1134" w:hanging="1134"/>
        <w:textAlignment w:val="baseline"/>
        <w:outlineLvl w:val="2"/>
        <w:rPr>
          <w:ins w:id="79" w:author="Xiaomi-Lisi" w:date="2024-05-04T14:28:00Z"/>
          <w:rFonts w:ascii="Arial" w:eastAsia="Times New Roman" w:hAnsi="Arial"/>
          <w:sz w:val="28"/>
          <w:lang w:eastAsia="ja-JP"/>
        </w:rPr>
      </w:pPr>
      <w:ins w:id="80" w:author="Xiaomi-Lisi" w:date="2024-05-04T14:28:00Z">
        <w:r>
          <w:rPr>
            <w:rFonts w:ascii="Arial" w:eastAsia="Times New Roman" w:hAnsi="Arial"/>
            <w:sz w:val="28"/>
            <w:lang w:eastAsia="ja-JP"/>
          </w:rPr>
          <w:t>6</w:t>
        </w:r>
        <w:r w:rsidRPr="00D94DF4">
          <w:rPr>
            <w:rFonts w:ascii="Arial" w:eastAsia="Times New Roman" w:hAnsi="Arial"/>
            <w:sz w:val="28"/>
            <w:lang w:eastAsia="ja-JP"/>
          </w:rPr>
          <w:t>.</w:t>
        </w:r>
        <w:r>
          <w:rPr>
            <w:rFonts w:ascii="Arial" w:eastAsia="Times New Roman" w:hAnsi="Arial"/>
            <w:sz w:val="28"/>
            <w:lang w:eastAsia="ja-JP"/>
          </w:rPr>
          <w:t>8</w:t>
        </w:r>
        <w:r w:rsidRPr="00D94DF4">
          <w:rPr>
            <w:rFonts w:ascii="Arial" w:eastAsia="Times New Roman" w:hAnsi="Arial"/>
            <w:sz w:val="28"/>
            <w:lang w:eastAsia="ja-JP"/>
          </w:rPr>
          <w:t>.</w:t>
        </w:r>
        <w:r>
          <w:rPr>
            <w:rFonts w:ascii="Arial" w:eastAsia="Times New Roman" w:hAnsi="Arial"/>
            <w:sz w:val="28"/>
            <w:lang w:eastAsia="ja-JP"/>
          </w:rPr>
          <w:t xml:space="preserve">x3 </w:t>
        </w:r>
        <w:r>
          <w:rPr>
            <w:rFonts w:ascii="Arial" w:eastAsia="Times New Roman" w:hAnsi="Arial"/>
            <w:sz w:val="28"/>
            <w:lang w:eastAsia="ja-JP"/>
          </w:rPr>
          <w:tab/>
        </w:r>
        <w:r>
          <w:rPr>
            <w:rFonts w:ascii="Arial" w:eastAsia="Times New Roman" w:hAnsi="Arial"/>
            <w:sz w:val="28"/>
            <w:lang w:eastAsia="ja-JP"/>
          </w:rPr>
          <w:tab/>
          <w:t>Finding where the</w:t>
        </w:r>
        <w:r w:rsidRPr="00446514">
          <w:rPr>
            <w:rFonts w:ascii="Arial" w:eastAsia="Times New Roman" w:hAnsi="Arial"/>
            <w:sz w:val="28"/>
            <w:lang w:eastAsia="ja-JP"/>
          </w:rPr>
          <w:t xml:space="preserve"> </w:t>
        </w:r>
        <w:proofErr w:type="spellStart"/>
        <w:r>
          <w:rPr>
            <w:rFonts w:ascii="Arial" w:eastAsia="Times New Roman" w:hAnsi="Arial"/>
            <w:sz w:val="28"/>
            <w:lang w:eastAsia="ja-JP"/>
          </w:rPr>
          <w:t>AIoT</w:t>
        </w:r>
        <w:proofErr w:type="spellEnd"/>
        <w:r>
          <w:rPr>
            <w:rFonts w:ascii="Arial" w:eastAsia="Times New Roman" w:hAnsi="Arial"/>
            <w:sz w:val="28"/>
            <w:lang w:eastAsia="ja-JP"/>
          </w:rPr>
          <w:t xml:space="preserve"> device is</w:t>
        </w:r>
      </w:ins>
    </w:p>
    <w:p w14:paraId="730E274E" w14:textId="656CC414" w:rsidR="00804596" w:rsidRDefault="00804596" w:rsidP="00804596">
      <w:pPr>
        <w:rPr>
          <w:ins w:id="81" w:author="Xiaomi-Lisi" w:date="2024-05-10T11:21:00Z"/>
        </w:rPr>
      </w:pPr>
      <w:ins w:id="82" w:author="Xiaomi-Lisi" w:date="2024-05-10T11:21:00Z">
        <w:r>
          <w:t>Figure 6.8.x</w:t>
        </w:r>
      </w:ins>
      <w:ins w:id="83" w:author="Xiaomi-Lisi" w:date="2024-05-10T11:22:00Z">
        <w:r>
          <w:t>3</w:t>
        </w:r>
      </w:ins>
      <w:ins w:id="84" w:author="Xiaomi-Lisi" w:date="2024-05-10T11:21:00Z">
        <w:r>
          <w:t>-</w:t>
        </w:r>
      </w:ins>
      <w:ins w:id="85" w:author="Xiaomi-Lisi" w:date="2024-05-10T11:22:00Z">
        <w:r>
          <w:t>1</w:t>
        </w:r>
      </w:ins>
      <w:ins w:id="86" w:author="Xiaomi-Lisi" w:date="2024-05-10T11:21:00Z">
        <w:r>
          <w:t xml:space="preserve"> shows the device location information providing in Topology 1.</w:t>
        </w:r>
      </w:ins>
    </w:p>
    <w:p w14:paraId="6474EA7A" w14:textId="1A74860E" w:rsidR="00804596" w:rsidRDefault="00804596" w:rsidP="0011362E">
      <w:pPr>
        <w:jc w:val="center"/>
        <w:rPr>
          <w:ins w:id="87" w:author="Xiaomi-Lisi" w:date="2024-05-10T11:21:00Z"/>
        </w:rPr>
      </w:pPr>
      <w:ins w:id="88" w:author="Xiaomi-Lisi" w:date="2024-05-10T11:22:00Z">
        <w:r>
          <w:object w:dxaOrig="8130" w:dyaOrig="1701" w14:anchorId="227C6D29">
            <v:shape id="_x0000_i1033" type="#_x0000_t75" style="width:406.5pt;height:85.05pt" o:ole="">
              <v:imagedata r:id="rId14" o:title=""/>
            </v:shape>
            <o:OLEObject Type="Embed" ProgID="Visio.Drawing.15" ShapeID="_x0000_i1033" DrawAspect="Content" ObjectID="_1776855801" r:id="rId23"/>
          </w:object>
        </w:r>
      </w:ins>
      <w:del w:id="89" w:author="Xiaomi-Lisi" w:date="2024-05-10T11:22:00Z">
        <w:r w:rsidR="001F21DC" w:rsidDel="00804596">
          <w:fldChar w:fldCharType="begin"/>
        </w:r>
        <w:r w:rsidR="001F21DC" w:rsidDel="00804596">
          <w:fldChar w:fldCharType="end"/>
        </w:r>
      </w:del>
    </w:p>
    <w:p w14:paraId="4FC4F3E9" w14:textId="1E00C60A" w:rsidR="00804596" w:rsidRDefault="00804596">
      <w:pPr>
        <w:pStyle w:val="TF"/>
        <w:rPr>
          <w:ins w:id="90" w:author="Xiaomi-Lisi" w:date="2024-05-10T11:21:00Z"/>
          <w:lang w:eastAsia="ja-JP"/>
        </w:rPr>
        <w:pPrChange w:id="91" w:author="Xiaomi-Lisi" w:date="2024-05-10T11:21:00Z">
          <w:pPr>
            <w:jc w:val="center"/>
          </w:pPr>
        </w:pPrChange>
      </w:pPr>
      <w:ins w:id="92" w:author="Xiaomi-Lisi" w:date="2024-05-10T11:21:00Z">
        <w:r>
          <w:rPr>
            <w:lang w:eastAsia="ja-JP"/>
          </w:rPr>
          <w:t xml:space="preserve">Figure 6.8.x3-1: </w:t>
        </w:r>
        <w:r>
          <w:t>device location information providing in Topology 1</w:t>
        </w:r>
      </w:ins>
    </w:p>
    <w:p w14:paraId="74543ADC" w14:textId="005495AD" w:rsidR="00804596" w:rsidRDefault="00804596" w:rsidP="00804596">
      <w:pPr>
        <w:rPr>
          <w:ins w:id="93" w:author="Xiaomi-Lisi" w:date="2024-05-10T11:21:00Z"/>
        </w:rPr>
      </w:pPr>
      <w:ins w:id="94" w:author="Xiaomi-Lisi" w:date="2024-05-10T11:21:00Z">
        <w:r>
          <w:t xml:space="preserve">In step 1, the </w:t>
        </w:r>
        <w:proofErr w:type="spellStart"/>
        <w:r>
          <w:t>AIoT</w:t>
        </w:r>
        <w:proofErr w:type="spellEnd"/>
        <w:r>
          <w:t xml:space="preserve"> </w:t>
        </w:r>
      </w:ins>
      <w:ins w:id="95" w:author="Xiaomi-Lisi" w:date="2024-05-10T11:22:00Z">
        <w:r>
          <w:t>CN</w:t>
        </w:r>
      </w:ins>
      <w:ins w:id="96" w:author="Xiaomi-Lisi" w:date="2024-05-10T11:21:00Z">
        <w:r>
          <w:t xml:space="preserve"> sends the </w:t>
        </w:r>
        <w:proofErr w:type="spellStart"/>
        <w:r>
          <w:t>AIoT</w:t>
        </w:r>
        <w:proofErr w:type="spellEnd"/>
        <w:r>
          <w:t xml:space="preserve"> operation request (e.g. inventory, command) to the </w:t>
        </w:r>
        <w:proofErr w:type="spellStart"/>
        <w:r>
          <w:t>AIoT</w:t>
        </w:r>
        <w:proofErr w:type="spellEnd"/>
        <w:r>
          <w:t xml:space="preserve"> </w:t>
        </w:r>
      </w:ins>
      <w:ins w:id="97" w:author="Xiaomi-Lisi" w:date="2024-05-10T11:22:00Z">
        <w:r>
          <w:t>RAN</w:t>
        </w:r>
      </w:ins>
      <w:ins w:id="98" w:author="Xiaomi-Lisi" w:date="2024-05-10T11:21:00Z">
        <w:r>
          <w:t>.</w:t>
        </w:r>
      </w:ins>
    </w:p>
    <w:p w14:paraId="5E630361" w14:textId="4196FFEB" w:rsidR="00804596" w:rsidRDefault="00804596" w:rsidP="00804596">
      <w:pPr>
        <w:rPr>
          <w:ins w:id="99" w:author="Xiaomi-Lisi" w:date="2024-05-10T11:21:00Z"/>
        </w:rPr>
      </w:pPr>
      <w:ins w:id="100" w:author="Xiaomi-Lisi" w:date="2024-05-10T11:21:00Z">
        <w:r>
          <w:t xml:space="preserve">In step 2, the </w:t>
        </w:r>
        <w:proofErr w:type="spellStart"/>
        <w:r>
          <w:t>AIoT</w:t>
        </w:r>
        <w:proofErr w:type="spellEnd"/>
        <w:r>
          <w:t xml:space="preserve"> operation is performed between </w:t>
        </w:r>
        <w:proofErr w:type="spellStart"/>
        <w:r>
          <w:t>AIoT</w:t>
        </w:r>
        <w:proofErr w:type="spellEnd"/>
        <w:r>
          <w:t xml:space="preserve"> </w:t>
        </w:r>
      </w:ins>
      <w:ins w:id="101" w:author="Xiaomi-Lisi" w:date="2024-05-10T11:22:00Z">
        <w:r>
          <w:t xml:space="preserve">RAN </w:t>
        </w:r>
      </w:ins>
      <w:ins w:id="102" w:author="Xiaomi-Lisi" w:date="2024-05-10T11:21:00Z">
        <w:r>
          <w:t xml:space="preserve">and </w:t>
        </w:r>
        <w:proofErr w:type="spellStart"/>
        <w:r>
          <w:t>AIoT</w:t>
        </w:r>
        <w:proofErr w:type="spellEnd"/>
        <w:r>
          <w:t xml:space="preserve"> device.</w:t>
        </w:r>
      </w:ins>
    </w:p>
    <w:p w14:paraId="17858B04" w14:textId="748394BC" w:rsidR="00804596" w:rsidRDefault="00804596" w:rsidP="00804596">
      <w:pPr>
        <w:rPr>
          <w:ins w:id="103" w:author="Xiaomi-Lisi" w:date="2024-05-10T11:21:00Z"/>
        </w:rPr>
      </w:pPr>
      <w:ins w:id="104" w:author="Xiaomi-Lisi" w:date="2024-05-10T11:21:00Z">
        <w:r>
          <w:t xml:space="preserve">In step 3, the </w:t>
        </w:r>
        <w:proofErr w:type="spellStart"/>
        <w:r>
          <w:t>AIoT</w:t>
        </w:r>
        <w:proofErr w:type="spellEnd"/>
        <w:r>
          <w:t xml:space="preserve"> </w:t>
        </w:r>
        <w:proofErr w:type="spellStart"/>
        <w:r>
          <w:t>gNB</w:t>
        </w:r>
        <w:proofErr w:type="spellEnd"/>
        <w:r>
          <w:t xml:space="preserve"> sends the </w:t>
        </w:r>
        <w:proofErr w:type="spellStart"/>
        <w:r>
          <w:t>AIoT</w:t>
        </w:r>
        <w:proofErr w:type="spellEnd"/>
        <w:r>
          <w:t xml:space="preserve"> device info to </w:t>
        </w:r>
        <w:proofErr w:type="spellStart"/>
        <w:r>
          <w:t>AIoT</w:t>
        </w:r>
        <w:proofErr w:type="spellEnd"/>
        <w:r>
          <w:t xml:space="preserve"> </w:t>
        </w:r>
      </w:ins>
      <w:ins w:id="105" w:author="Xiaomi-Lisi" w:date="2024-05-10T11:22:00Z">
        <w:r>
          <w:t>CN</w:t>
        </w:r>
      </w:ins>
      <w:ins w:id="106" w:author="Xiaomi-Lisi" w:date="2024-05-10T11:21:00Z">
        <w:r>
          <w:t>, along with the Device Location Information</w:t>
        </w:r>
      </w:ins>
      <w:ins w:id="107" w:author="Xiaomi-Lisi" w:date="2024-05-10T11:26:00Z">
        <w:r w:rsidR="00B3508E">
          <w:t xml:space="preserve"> including e.g. the TRP location info, cell ID and/or TAC of the </w:t>
        </w:r>
        <w:proofErr w:type="spellStart"/>
        <w:r w:rsidR="00B3508E">
          <w:t>AIoT</w:t>
        </w:r>
        <w:proofErr w:type="spellEnd"/>
        <w:r w:rsidR="00B3508E">
          <w:t xml:space="preserve"> RAN</w:t>
        </w:r>
      </w:ins>
      <w:ins w:id="108" w:author="Xiaomi-Lisi" w:date="2024-05-10T11:21:00Z">
        <w:r>
          <w:t>.</w:t>
        </w:r>
      </w:ins>
    </w:p>
    <w:p w14:paraId="1886CF99" w14:textId="18AB0DC8" w:rsidR="0011362E" w:rsidRDefault="00804596">
      <w:pPr>
        <w:rPr>
          <w:ins w:id="109" w:author="Xiaomi-Lisi" w:date="2024-05-04T14:28:00Z"/>
        </w:rPr>
        <w:pPrChange w:id="110" w:author="Xiaomi-Lisi" w:date="2024-05-10T11:21:00Z">
          <w:pPr>
            <w:jc w:val="center"/>
          </w:pPr>
        </w:pPrChange>
      </w:pPr>
      <w:ins w:id="111" w:author="Xiaomi-Lisi" w:date="2024-05-10T11:21:00Z">
        <w:r>
          <w:t>Figure 6.8.x</w:t>
        </w:r>
      </w:ins>
      <w:ins w:id="112" w:author="Xiaomi-Lisi" w:date="2024-05-10T11:22:00Z">
        <w:r>
          <w:t>3</w:t>
        </w:r>
      </w:ins>
      <w:ins w:id="113" w:author="Xiaomi-Lisi" w:date="2024-05-10T11:21:00Z">
        <w:r>
          <w:t>-2 shows the device location information providing in Topology 2.</w:t>
        </w:r>
      </w:ins>
      <w:del w:id="114" w:author="Xiaomi-Lisi" w:date="2024-05-09T23:39:00Z">
        <w:r w:rsidR="0011362E" w:rsidDel="001F21DC">
          <w:fldChar w:fldCharType="begin"/>
        </w:r>
        <w:r w:rsidR="0011362E" w:rsidDel="001F21DC">
          <w:fldChar w:fldCharType="end"/>
        </w:r>
      </w:del>
    </w:p>
    <w:p w14:paraId="7E6C08C2" w14:textId="52DC3885" w:rsidR="0011362E" w:rsidRDefault="0011362E" w:rsidP="0011362E">
      <w:pPr>
        <w:rPr>
          <w:ins w:id="115" w:author="Xiaomi-Lisi" w:date="2024-05-04T14:29:00Z"/>
        </w:rPr>
      </w:pPr>
    </w:p>
    <w:p w14:paraId="0ACD30CF" w14:textId="1557E7C8" w:rsidR="00804596" w:rsidRDefault="00804596" w:rsidP="0011362E">
      <w:pPr>
        <w:jc w:val="center"/>
        <w:rPr>
          <w:ins w:id="116" w:author="Xiaomi-Lisi" w:date="2024-05-10T11:23:00Z"/>
        </w:rPr>
      </w:pPr>
      <w:ins w:id="117" w:author="Xiaomi-Lisi" w:date="2024-05-10T11:23:00Z">
        <w:r>
          <w:object w:dxaOrig="8130" w:dyaOrig="1701" w14:anchorId="26E0B3A1">
            <v:shape id="_x0000_i1034" type="#_x0000_t75" style="width:406.5pt;height:85.05pt" o:ole="">
              <v:imagedata r:id="rId16" o:title=""/>
            </v:shape>
            <o:OLEObject Type="Embed" ProgID="Visio.Drawing.15" ShapeID="_x0000_i1034" DrawAspect="Content" ObjectID="_1776855802" r:id="rId24"/>
          </w:object>
        </w:r>
      </w:ins>
      <w:del w:id="118" w:author="Xiaomi-Lisi" w:date="2024-05-10T11:23:00Z">
        <w:r w:rsidR="001F21DC" w:rsidDel="00804596">
          <w:fldChar w:fldCharType="begin"/>
        </w:r>
        <w:r w:rsidR="001F21DC" w:rsidDel="00804596">
          <w:fldChar w:fldCharType="end"/>
        </w:r>
      </w:del>
    </w:p>
    <w:p w14:paraId="55F74F73" w14:textId="77777777" w:rsidR="00804596" w:rsidRDefault="00804596" w:rsidP="00804596">
      <w:pPr>
        <w:pStyle w:val="TF"/>
        <w:rPr>
          <w:ins w:id="119" w:author="Xiaomi-Lisi" w:date="2024-05-10T11:23:00Z"/>
        </w:rPr>
      </w:pPr>
      <w:ins w:id="120" w:author="Xiaomi-Lisi" w:date="2024-05-10T11:23:00Z">
        <w:r>
          <w:rPr>
            <w:lang w:eastAsia="ja-JP"/>
          </w:rPr>
          <w:t xml:space="preserve">Figure 6.8.x3-1: </w:t>
        </w:r>
        <w:r>
          <w:t>device location information providing in Topology 2</w:t>
        </w:r>
      </w:ins>
    </w:p>
    <w:p w14:paraId="491F1C48" w14:textId="39700398" w:rsidR="00804596" w:rsidRDefault="00804596" w:rsidP="00804596">
      <w:pPr>
        <w:rPr>
          <w:ins w:id="121" w:author="Xiaomi-Lisi" w:date="2024-05-10T11:23:00Z"/>
        </w:rPr>
      </w:pPr>
      <w:ins w:id="122" w:author="Xiaomi-Lisi" w:date="2024-05-10T11:23:00Z">
        <w:r>
          <w:t xml:space="preserve">In step 1, the </w:t>
        </w:r>
        <w:proofErr w:type="spellStart"/>
        <w:r>
          <w:t>AIoT</w:t>
        </w:r>
        <w:proofErr w:type="spellEnd"/>
        <w:r>
          <w:t xml:space="preserve"> CN sends the </w:t>
        </w:r>
        <w:proofErr w:type="spellStart"/>
        <w:r>
          <w:t>AIoT</w:t>
        </w:r>
        <w:proofErr w:type="spellEnd"/>
        <w:r>
          <w:t xml:space="preserve"> operation request (e.g. inventory, command) to the UE Reader.</w:t>
        </w:r>
      </w:ins>
    </w:p>
    <w:p w14:paraId="498CE307" w14:textId="5D3EAF26" w:rsidR="00804596" w:rsidRDefault="00804596" w:rsidP="00804596">
      <w:pPr>
        <w:rPr>
          <w:ins w:id="123" w:author="Xiaomi-Lisi" w:date="2024-05-10T11:23:00Z"/>
        </w:rPr>
      </w:pPr>
      <w:ins w:id="124" w:author="Xiaomi-Lisi" w:date="2024-05-10T11:23:00Z">
        <w:r>
          <w:t xml:space="preserve">In step 2, the </w:t>
        </w:r>
        <w:proofErr w:type="spellStart"/>
        <w:r>
          <w:t>AIoT</w:t>
        </w:r>
        <w:proofErr w:type="spellEnd"/>
        <w:r>
          <w:t xml:space="preserve"> operation is performed between UE Reader and </w:t>
        </w:r>
        <w:proofErr w:type="spellStart"/>
        <w:r>
          <w:t>AIoT</w:t>
        </w:r>
        <w:proofErr w:type="spellEnd"/>
        <w:r>
          <w:t xml:space="preserve"> device. </w:t>
        </w:r>
      </w:ins>
    </w:p>
    <w:p w14:paraId="3FF1517C" w14:textId="77120559" w:rsidR="00804596" w:rsidRDefault="00804596" w:rsidP="00804596">
      <w:pPr>
        <w:rPr>
          <w:ins w:id="125" w:author="Xiaomi-Lisi" w:date="2024-05-10T11:24:00Z"/>
        </w:rPr>
      </w:pPr>
      <w:ins w:id="126" w:author="Xiaomi-Lisi" w:date="2024-05-10T11:23:00Z">
        <w:r>
          <w:t xml:space="preserve">In step 3, </w:t>
        </w:r>
      </w:ins>
      <w:ins w:id="127" w:author="Xiaomi-Lisi" w:date="2024-05-10T11:24:00Z">
        <w:r>
          <w:t xml:space="preserve">optionally, the UE reader may perform positioning procedure to obtain the </w:t>
        </w:r>
        <w:r w:rsidR="00B3508E">
          <w:t>more</w:t>
        </w:r>
        <w:r w:rsidR="00B3508E" w:rsidRPr="00B3508E">
          <w:t xml:space="preserve"> precise location information</w:t>
        </w:r>
        <w:r w:rsidR="00B3508E">
          <w:t>, e.g. GNSS information.</w:t>
        </w:r>
      </w:ins>
    </w:p>
    <w:p w14:paraId="3CEE5A76" w14:textId="24F96D99" w:rsidR="00804596" w:rsidRDefault="00B3508E" w:rsidP="00804596">
      <w:pPr>
        <w:rPr>
          <w:ins w:id="128" w:author="Xiaomi-Lisi" w:date="2024-05-10T11:23:00Z"/>
        </w:rPr>
      </w:pPr>
      <w:ins w:id="129" w:author="Xiaomi-Lisi" w:date="2024-05-10T11:25:00Z">
        <w:r>
          <w:t xml:space="preserve">In step 4, </w:t>
        </w:r>
      </w:ins>
      <w:ins w:id="130" w:author="Xiaomi-Lisi" w:date="2024-05-10T11:23:00Z">
        <w:r w:rsidR="00804596">
          <w:t xml:space="preserve">the UE Reader sends the </w:t>
        </w:r>
        <w:proofErr w:type="spellStart"/>
        <w:r w:rsidR="00804596">
          <w:t>AIoT</w:t>
        </w:r>
        <w:proofErr w:type="spellEnd"/>
        <w:r w:rsidR="00804596">
          <w:t xml:space="preserve"> device info to </w:t>
        </w:r>
        <w:proofErr w:type="spellStart"/>
        <w:r w:rsidR="00804596">
          <w:t>AIoT</w:t>
        </w:r>
        <w:proofErr w:type="spellEnd"/>
        <w:r w:rsidR="00804596">
          <w:t xml:space="preserve"> </w:t>
        </w:r>
      </w:ins>
      <w:ins w:id="131" w:author="Xiaomi-Lisi" w:date="2024-05-10T11:25:00Z">
        <w:r>
          <w:t>CN</w:t>
        </w:r>
      </w:ins>
      <w:ins w:id="132" w:author="Xiaomi-Lisi" w:date="2024-05-10T11:23:00Z">
        <w:r w:rsidR="00804596">
          <w:t xml:space="preserve">, along with the </w:t>
        </w:r>
      </w:ins>
      <w:ins w:id="133" w:author="Xiaomi-Lisi" w:date="2024-05-10T11:25:00Z">
        <w:r>
          <w:t>Device</w:t>
        </w:r>
      </w:ins>
      <w:ins w:id="134" w:author="Xiaomi-Lisi" w:date="2024-05-10T11:23:00Z">
        <w:r w:rsidR="00804596">
          <w:t xml:space="preserve"> Location Information</w:t>
        </w:r>
      </w:ins>
      <w:ins w:id="135" w:author="Xiaomi-Lisi" w:date="2024-05-10T11:25:00Z">
        <w:r>
          <w:t xml:space="preserve"> including e.g. the GNSS of UE reader and/or UE location information.  </w:t>
        </w:r>
      </w:ins>
    </w:p>
    <w:bookmarkEnd w:id="42"/>
    <w:p w14:paraId="4F823151" w14:textId="644D24A9" w:rsidR="00D04196" w:rsidRDefault="00D04196" w:rsidP="00D04196">
      <w:pPr>
        <w:pStyle w:val="FirstChange"/>
      </w:pPr>
      <w:r w:rsidRPr="00CE63E2">
        <w:t>&lt;&lt;&lt;&lt;&lt;&lt;&lt;&lt;&lt;&lt;&lt;&lt;&lt;&lt;&lt;&lt;&lt;&lt;&lt;&lt; Change</w:t>
      </w:r>
      <w:r>
        <w:t xml:space="preserve"> Ends</w:t>
      </w:r>
      <w:r w:rsidRPr="00CE63E2">
        <w:t>&gt;&gt;&gt;&gt;&gt;&gt;&gt;&gt;&gt;&gt;&gt;&gt;&gt;&gt;&gt;&gt;&gt;&gt;&gt;&gt;</w:t>
      </w:r>
    </w:p>
    <w:p w14:paraId="53B3EA27" w14:textId="77777777" w:rsidR="00347702" w:rsidRPr="00870A4C" w:rsidRDefault="00347702" w:rsidP="007E12A2">
      <w:pPr>
        <w:jc w:val="center"/>
      </w:pPr>
    </w:p>
    <w:sectPr w:rsidR="00347702" w:rsidRPr="00870A4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B37BF" w14:textId="77777777" w:rsidR="00802976" w:rsidRDefault="00802976">
      <w:r>
        <w:separator/>
      </w:r>
    </w:p>
  </w:endnote>
  <w:endnote w:type="continuationSeparator" w:id="0">
    <w:p w14:paraId="64526572" w14:textId="77777777" w:rsidR="00802976" w:rsidRDefault="00802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00000287" w:usb1="080E0000"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62AB8" w14:textId="77777777" w:rsidR="00802976" w:rsidRDefault="00802976">
      <w:r>
        <w:separator/>
      </w:r>
    </w:p>
  </w:footnote>
  <w:footnote w:type="continuationSeparator" w:id="0">
    <w:p w14:paraId="2FDC849C" w14:textId="77777777" w:rsidR="00802976" w:rsidRDefault="008029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CBE76F5"/>
    <w:multiLevelType w:val="multilevel"/>
    <w:tmpl w:val="EF02D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2"/>
  </w:num>
  <w:num w:numId="3">
    <w:abstractNumId w:val="9"/>
  </w:num>
  <w:num w:numId="4">
    <w:abstractNumId w:val="8"/>
  </w:num>
  <w:num w:numId="5">
    <w:abstractNumId w:val="4"/>
  </w:num>
  <w:num w:numId="6">
    <w:abstractNumId w:val="0"/>
  </w:num>
  <w:num w:numId="7">
    <w:abstractNumId w:val="3"/>
  </w:num>
  <w:num w:numId="8">
    <w:abstractNumId w:val="5"/>
  </w:num>
  <w:num w:numId="9">
    <w:abstractNumId w:val="16"/>
  </w:num>
  <w:num w:numId="10">
    <w:abstractNumId w:val="15"/>
  </w:num>
  <w:num w:numId="11">
    <w:abstractNumId w:val="17"/>
  </w:num>
  <w:num w:numId="12">
    <w:abstractNumId w:val="17"/>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2"/>
  </w:num>
  <w:num w:numId="15">
    <w:abstractNumId w:val="11"/>
  </w:num>
  <w:num w:numId="16">
    <w:abstractNumId w:val="10"/>
  </w:num>
  <w:num w:numId="17">
    <w:abstractNumId w:val="7"/>
  </w:num>
  <w:num w:numId="18">
    <w:abstractNumId w:val="6"/>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20E26"/>
    <w:rsid w:val="00021025"/>
    <w:rsid w:val="000277C6"/>
    <w:rsid w:val="00027B47"/>
    <w:rsid w:val="00027D1F"/>
    <w:rsid w:val="0003263B"/>
    <w:rsid w:val="00033397"/>
    <w:rsid w:val="000342C7"/>
    <w:rsid w:val="00037D68"/>
    <w:rsid w:val="00040095"/>
    <w:rsid w:val="000409E4"/>
    <w:rsid w:val="00040F2E"/>
    <w:rsid w:val="000432BE"/>
    <w:rsid w:val="00044BAF"/>
    <w:rsid w:val="00045D5B"/>
    <w:rsid w:val="00050C8D"/>
    <w:rsid w:val="0005563E"/>
    <w:rsid w:val="0006134F"/>
    <w:rsid w:val="00061D3E"/>
    <w:rsid w:val="00064204"/>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31EA"/>
    <w:rsid w:val="000C556D"/>
    <w:rsid w:val="000C5BF7"/>
    <w:rsid w:val="000C720B"/>
    <w:rsid w:val="000D376D"/>
    <w:rsid w:val="000D58AB"/>
    <w:rsid w:val="000D5F41"/>
    <w:rsid w:val="000E383B"/>
    <w:rsid w:val="000F0435"/>
    <w:rsid w:val="000F1DB2"/>
    <w:rsid w:val="000F28D7"/>
    <w:rsid w:val="000F3909"/>
    <w:rsid w:val="000F4985"/>
    <w:rsid w:val="000F6918"/>
    <w:rsid w:val="000F693F"/>
    <w:rsid w:val="0010036C"/>
    <w:rsid w:val="001033A8"/>
    <w:rsid w:val="00104879"/>
    <w:rsid w:val="00104AD1"/>
    <w:rsid w:val="001070BE"/>
    <w:rsid w:val="001075B7"/>
    <w:rsid w:val="0011362E"/>
    <w:rsid w:val="001228D5"/>
    <w:rsid w:val="001263C2"/>
    <w:rsid w:val="001265F8"/>
    <w:rsid w:val="0013262A"/>
    <w:rsid w:val="00132B10"/>
    <w:rsid w:val="00134E21"/>
    <w:rsid w:val="001370F2"/>
    <w:rsid w:val="0013761B"/>
    <w:rsid w:val="00140579"/>
    <w:rsid w:val="00146793"/>
    <w:rsid w:val="001475FB"/>
    <w:rsid w:val="00151DEC"/>
    <w:rsid w:val="001549DD"/>
    <w:rsid w:val="00155FF2"/>
    <w:rsid w:val="0015741D"/>
    <w:rsid w:val="001601AE"/>
    <w:rsid w:val="001733F1"/>
    <w:rsid w:val="001744AC"/>
    <w:rsid w:val="0017527C"/>
    <w:rsid w:val="00190CAC"/>
    <w:rsid w:val="001923EC"/>
    <w:rsid w:val="00194CD0"/>
    <w:rsid w:val="0019788D"/>
    <w:rsid w:val="001B08B3"/>
    <w:rsid w:val="001B0A88"/>
    <w:rsid w:val="001B331F"/>
    <w:rsid w:val="001B40E0"/>
    <w:rsid w:val="001B5DF8"/>
    <w:rsid w:val="001B6D36"/>
    <w:rsid w:val="001C0F7C"/>
    <w:rsid w:val="001C3DBF"/>
    <w:rsid w:val="001C4281"/>
    <w:rsid w:val="001C4C5B"/>
    <w:rsid w:val="001C4C9E"/>
    <w:rsid w:val="001D0D3F"/>
    <w:rsid w:val="001D3578"/>
    <w:rsid w:val="001E1C7E"/>
    <w:rsid w:val="001E39D1"/>
    <w:rsid w:val="001E54DA"/>
    <w:rsid w:val="001E6294"/>
    <w:rsid w:val="001E6628"/>
    <w:rsid w:val="001E6D6D"/>
    <w:rsid w:val="001E752A"/>
    <w:rsid w:val="001F168B"/>
    <w:rsid w:val="001F21DC"/>
    <w:rsid w:val="001F68D6"/>
    <w:rsid w:val="001F70B7"/>
    <w:rsid w:val="0020434B"/>
    <w:rsid w:val="00213EA4"/>
    <w:rsid w:val="00225F6D"/>
    <w:rsid w:val="0022606D"/>
    <w:rsid w:val="002271F9"/>
    <w:rsid w:val="002305DD"/>
    <w:rsid w:val="00230E25"/>
    <w:rsid w:val="00235BBD"/>
    <w:rsid w:val="00236010"/>
    <w:rsid w:val="00243BC7"/>
    <w:rsid w:val="00245B92"/>
    <w:rsid w:val="00250D89"/>
    <w:rsid w:val="002546FB"/>
    <w:rsid w:val="00256EAB"/>
    <w:rsid w:val="0025725C"/>
    <w:rsid w:val="00261ACD"/>
    <w:rsid w:val="002623FC"/>
    <w:rsid w:val="00262858"/>
    <w:rsid w:val="002637D7"/>
    <w:rsid w:val="00263960"/>
    <w:rsid w:val="00267FC2"/>
    <w:rsid w:val="002747EC"/>
    <w:rsid w:val="002855BF"/>
    <w:rsid w:val="002868BC"/>
    <w:rsid w:val="00294C07"/>
    <w:rsid w:val="002953B2"/>
    <w:rsid w:val="00295576"/>
    <w:rsid w:val="00297AEC"/>
    <w:rsid w:val="002A0CFD"/>
    <w:rsid w:val="002A2160"/>
    <w:rsid w:val="002C0A9E"/>
    <w:rsid w:val="002C5274"/>
    <w:rsid w:val="002C5D18"/>
    <w:rsid w:val="002D17D9"/>
    <w:rsid w:val="002D39CC"/>
    <w:rsid w:val="002E0333"/>
    <w:rsid w:val="002E1692"/>
    <w:rsid w:val="002E1AC9"/>
    <w:rsid w:val="002E3486"/>
    <w:rsid w:val="002E6B6C"/>
    <w:rsid w:val="002F0D22"/>
    <w:rsid w:val="002F5942"/>
    <w:rsid w:val="002F77EB"/>
    <w:rsid w:val="00302388"/>
    <w:rsid w:val="00304BF1"/>
    <w:rsid w:val="003051E1"/>
    <w:rsid w:val="00307733"/>
    <w:rsid w:val="00312076"/>
    <w:rsid w:val="0031275F"/>
    <w:rsid w:val="003172DC"/>
    <w:rsid w:val="00321D4B"/>
    <w:rsid w:val="003231F7"/>
    <w:rsid w:val="003238E8"/>
    <w:rsid w:val="00325510"/>
    <w:rsid w:val="00326069"/>
    <w:rsid w:val="00335C17"/>
    <w:rsid w:val="003405D1"/>
    <w:rsid w:val="00342065"/>
    <w:rsid w:val="003454FC"/>
    <w:rsid w:val="00345ED4"/>
    <w:rsid w:val="0034752C"/>
    <w:rsid w:val="00347702"/>
    <w:rsid w:val="003532DA"/>
    <w:rsid w:val="00353B12"/>
    <w:rsid w:val="0035462D"/>
    <w:rsid w:val="00363177"/>
    <w:rsid w:val="00366122"/>
    <w:rsid w:val="003677D1"/>
    <w:rsid w:val="003702F7"/>
    <w:rsid w:val="00370F20"/>
    <w:rsid w:val="003717A7"/>
    <w:rsid w:val="00372E09"/>
    <w:rsid w:val="00376E7E"/>
    <w:rsid w:val="00380949"/>
    <w:rsid w:val="00384326"/>
    <w:rsid w:val="00385F81"/>
    <w:rsid w:val="00386801"/>
    <w:rsid w:val="00394F08"/>
    <w:rsid w:val="00395231"/>
    <w:rsid w:val="00396836"/>
    <w:rsid w:val="003A08E9"/>
    <w:rsid w:val="003A1733"/>
    <w:rsid w:val="003A1B90"/>
    <w:rsid w:val="003B3FB3"/>
    <w:rsid w:val="003B5FD6"/>
    <w:rsid w:val="003B61E3"/>
    <w:rsid w:val="003C41D2"/>
    <w:rsid w:val="003C4E37"/>
    <w:rsid w:val="003C7AD1"/>
    <w:rsid w:val="003D1E38"/>
    <w:rsid w:val="003E1194"/>
    <w:rsid w:val="003E16BE"/>
    <w:rsid w:val="003E23BB"/>
    <w:rsid w:val="003E7223"/>
    <w:rsid w:val="003F0EA3"/>
    <w:rsid w:val="003F2630"/>
    <w:rsid w:val="00401855"/>
    <w:rsid w:val="004035EF"/>
    <w:rsid w:val="00404075"/>
    <w:rsid w:val="00406760"/>
    <w:rsid w:val="00416698"/>
    <w:rsid w:val="004213E4"/>
    <w:rsid w:val="004242C7"/>
    <w:rsid w:val="00431A24"/>
    <w:rsid w:val="00435D2E"/>
    <w:rsid w:val="00445C4B"/>
    <w:rsid w:val="00446514"/>
    <w:rsid w:val="004550F1"/>
    <w:rsid w:val="00455983"/>
    <w:rsid w:val="00464695"/>
    <w:rsid w:val="00466BAB"/>
    <w:rsid w:val="0047092A"/>
    <w:rsid w:val="00472C9A"/>
    <w:rsid w:val="00477A43"/>
    <w:rsid w:val="00491FB4"/>
    <w:rsid w:val="00494695"/>
    <w:rsid w:val="00497527"/>
    <w:rsid w:val="004A0453"/>
    <w:rsid w:val="004A0AA2"/>
    <w:rsid w:val="004A2343"/>
    <w:rsid w:val="004A72DB"/>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1C12"/>
    <w:rsid w:val="005323B3"/>
    <w:rsid w:val="00534DA0"/>
    <w:rsid w:val="005361A0"/>
    <w:rsid w:val="005369EB"/>
    <w:rsid w:val="0053701B"/>
    <w:rsid w:val="00540B31"/>
    <w:rsid w:val="00543E6C"/>
    <w:rsid w:val="00544635"/>
    <w:rsid w:val="00544EE2"/>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97B7B"/>
    <w:rsid w:val="005A2CFE"/>
    <w:rsid w:val="005A2F33"/>
    <w:rsid w:val="005A4971"/>
    <w:rsid w:val="005B1232"/>
    <w:rsid w:val="005B12BE"/>
    <w:rsid w:val="005B2EEF"/>
    <w:rsid w:val="005B794D"/>
    <w:rsid w:val="005C335B"/>
    <w:rsid w:val="005C7301"/>
    <w:rsid w:val="005D0F3B"/>
    <w:rsid w:val="005D1438"/>
    <w:rsid w:val="005D1B08"/>
    <w:rsid w:val="005D4274"/>
    <w:rsid w:val="005D554A"/>
    <w:rsid w:val="005D5A45"/>
    <w:rsid w:val="005E3C56"/>
    <w:rsid w:val="005E5C4A"/>
    <w:rsid w:val="005E6435"/>
    <w:rsid w:val="005F1BD4"/>
    <w:rsid w:val="00605E3E"/>
    <w:rsid w:val="00606DA9"/>
    <w:rsid w:val="00611566"/>
    <w:rsid w:val="00611D47"/>
    <w:rsid w:val="00616F9D"/>
    <w:rsid w:val="00620198"/>
    <w:rsid w:val="00626F5D"/>
    <w:rsid w:val="006327AD"/>
    <w:rsid w:val="0063512B"/>
    <w:rsid w:val="00636DA6"/>
    <w:rsid w:val="00645F3F"/>
    <w:rsid w:val="0065042D"/>
    <w:rsid w:val="006515B8"/>
    <w:rsid w:val="006538D4"/>
    <w:rsid w:val="006542E1"/>
    <w:rsid w:val="006553A7"/>
    <w:rsid w:val="00656E1E"/>
    <w:rsid w:val="006604E4"/>
    <w:rsid w:val="00670F86"/>
    <w:rsid w:val="00673EBA"/>
    <w:rsid w:val="00676565"/>
    <w:rsid w:val="0067782C"/>
    <w:rsid w:val="006907DA"/>
    <w:rsid w:val="00693C40"/>
    <w:rsid w:val="006943C9"/>
    <w:rsid w:val="00694CEB"/>
    <w:rsid w:val="00697E26"/>
    <w:rsid w:val="006A3625"/>
    <w:rsid w:val="006A3B6F"/>
    <w:rsid w:val="006A53E4"/>
    <w:rsid w:val="006B130F"/>
    <w:rsid w:val="006B36A5"/>
    <w:rsid w:val="006B3E5D"/>
    <w:rsid w:val="006B62CA"/>
    <w:rsid w:val="006B6D72"/>
    <w:rsid w:val="006B75FF"/>
    <w:rsid w:val="006C03CE"/>
    <w:rsid w:val="006C4235"/>
    <w:rsid w:val="006C54B5"/>
    <w:rsid w:val="006D1E24"/>
    <w:rsid w:val="006D5151"/>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5595"/>
    <w:rsid w:val="007304F5"/>
    <w:rsid w:val="00731F81"/>
    <w:rsid w:val="00734A5B"/>
    <w:rsid w:val="00737DBB"/>
    <w:rsid w:val="00737EE3"/>
    <w:rsid w:val="00741EC5"/>
    <w:rsid w:val="00743525"/>
    <w:rsid w:val="00744683"/>
    <w:rsid w:val="00744C7C"/>
    <w:rsid w:val="00744E76"/>
    <w:rsid w:val="007476DB"/>
    <w:rsid w:val="007528F5"/>
    <w:rsid w:val="00753331"/>
    <w:rsid w:val="00755770"/>
    <w:rsid w:val="00755DB8"/>
    <w:rsid w:val="0075648E"/>
    <w:rsid w:val="00756B13"/>
    <w:rsid w:val="007574C2"/>
    <w:rsid w:val="00757D40"/>
    <w:rsid w:val="00761841"/>
    <w:rsid w:val="0076289D"/>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B57BE"/>
    <w:rsid w:val="007C041A"/>
    <w:rsid w:val="007C095F"/>
    <w:rsid w:val="007C267F"/>
    <w:rsid w:val="007C36EF"/>
    <w:rsid w:val="007C517D"/>
    <w:rsid w:val="007D0864"/>
    <w:rsid w:val="007D15B5"/>
    <w:rsid w:val="007D5902"/>
    <w:rsid w:val="007E12A2"/>
    <w:rsid w:val="007E1F12"/>
    <w:rsid w:val="007E4746"/>
    <w:rsid w:val="007F217D"/>
    <w:rsid w:val="007F2676"/>
    <w:rsid w:val="007F3F5F"/>
    <w:rsid w:val="007F40B5"/>
    <w:rsid w:val="007F687D"/>
    <w:rsid w:val="00800860"/>
    <w:rsid w:val="00802106"/>
    <w:rsid w:val="0080288B"/>
    <w:rsid w:val="008028A4"/>
    <w:rsid w:val="00802976"/>
    <w:rsid w:val="00803E9E"/>
    <w:rsid w:val="00804596"/>
    <w:rsid w:val="00806520"/>
    <w:rsid w:val="00812267"/>
    <w:rsid w:val="00814F36"/>
    <w:rsid w:val="00816577"/>
    <w:rsid w:val="00822316"/>
    <w:rsid w:val="008223CA"/>
    <w:rsid w:val="00822EA1"/>
    <w:rsid w:val="00824769"/>
    <w:rsid w:val="008278B3"/>
    <w:rsid w:val="00830106"/>
    <w:rsid w:val="00832B83"/>
    <w:rsid w:val="00833BE0"/>
    <w:rsid w:val="00835512"/>
    <w:rsid w:val="00835A6C"/>
    <w:rsid w:val="00840916"/>
    <w:rsid w:val="008415DA"/>
    <w:rsid w:val="00843623"/>
    <w:rsid w:val="00846ED1"/>
    <w:rsid w:val="00853EDD"/>
    <w:rsid w:val="00855058"/>
    <w:rsid w:val="00856D09"/>
    <w:rsid w:val="00857FB5"/>
    <w:rsid w:val="008604EE"/>
    <w:rsid w:val="00860C30"/>
    <w:rsid w:val="00865B05"/>
    <w:rsid w:val="00870A4C"/>
    <w:rsid w:val="0087401D"/>
    <w:rsid w:val="008768CA"/>
    <w:rsid w:val="00880559"/>
    <w:rsid w:val="00884F08"/>
    <w:rsid w:val="008909C0"/>
    <w:rsid w:val="00891256"/>
    <w:rsid w:val="00894A17"/>
    <w:rsid w:val="00895EFD"/>
    <w:rsid w:val="008975A9"/>
    <w:rsid w:val="008A4A6A"/>
    <w:rsid w:val="008A79DE"/>
    <w:rsid w:val="008B0FF3"/>
    <w:rsid w:val="008B6DCD"/>
    <w:rsid w:val="008C2835"/>
    <w:rsid w:val="008C490B"/>
    <w:rsid w:val="008C62FA"/>
    <w:rsid w:val="008D46B2"/>
    <w:rsid w:val="008E00B9"/>
    <w:rsid w:val="008E0F31"/>
    <w:rsid w:val="008E248A"/>
    <w:rsid w:val="008E2EAA"/>
    <w:rsid w:val="008E707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84C33"/>
    <w:rsid w:val="0099493D"/>
    <w:rsid w:val="009949AC"/>
    <w:rsid w:val="00997D5B"/>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F0198"/>
    <w:rsid w:val="009F3337"/>
    <w:rsid w:val="009F3B54"/>
    <w:rsid w:val="009F75AB"/>
    <w:rsid w:val="009F7E6E"/>
    <w:rsid w:val="00A10F02"/>
    <w:rsid w:val="00A12228"/>
    <w:rsid w:val="00A1719A"/>
    <w:rsid w:val="00A17EC3"/>
    <w:rsid w:val="00A2199E"/>
    <w:rsid w:val="00A222D2"/>
    <w:rsid w:val="00A31E35"/>
    <w:rsid w:val="00A32E45"/>
    <w:rsid w:val="00A4177D"/>
    <w:rsid w:val="00A4298B"/>
    <w:rsid w:val="00A51948"/>
    <w:rsid w:val="00A53724"/>
    <w:rsid w:val="00A55D93"/>
    <w:rsid w:val="00A56D31"/>
    <w:rsid w:val="00A61FEF"/>
    <w:rsid w:val="00A64C87"/>
    <w:rsid w:val="00A8006F"/>
    <w:rsid w:val="00A80B02"/>
    <w:rsid w:val="00A82346"/>
    <w:rsid w:val="00A8361A"/>
    <w:rsid w:val="00A8499F"/>
    <w:rsid w:val="00A84E18"/>
    <w:rsid w:val="00A85714"/>
    <w:rsid w:val="00A85DF5"/>
    <w:rsid w:val="00A93693"/>
    <w:rsid w:val="00A9671C"/>
    <w:rsid w:val="00AA1C04"/>
    <w:rsid w:val="00AA56FD"/>
    <w:rsid w:val="00AA634D"/>
    <w:rsid w:val="00AA778E"/>
    <w:rsid w:val="00AB6AAB"/>
    <w:rsid w:val="00AC06CD"/>
    <w:rsid w:val="00AD2DD3"/>
    <w:rsid w:val="00AD4BCF"/>
    <w:rsid w:val="00AD50CD"/>
    <w:rsid w:val="00AD6518"/>
    <w:rsid w:val="00AE725C"/>
    <w:rsid w:val="00AE7FEC"/>
    <w:rsid w:val="00AF2BD9"/>
    <w:rsid w:val="00AF3779"/>
    <w:rsid w:val="00AF4A8E"/>
    <w:rsid w:val="00AF4C5F"/>
    <w:rsid w:val="00AF65B5"/>
    <w:rsid w:val="00AF78D5"/>
    <w:rsid w:val="00B02D41"/>
    <w:rsid w:val="00B03810"/>
    <w:rsid w:val="00B065EB"/>
    <w:rsid w:val="00B1063A"/>
    <w:rsid w:val="00B15449"/>
    <w:rsid w:val="00B22642"/>
    <w:rsid w:val="00B2369B"/>
    <w:rsid w:val="00B24947"/>
    <w:rsid w:val="00B321C3"/>
    <w:rsid w:val="00B33ED9"/>
    <w:rsid w:val="00B3508E"/>
    <w:rsid w:val="00B4119B"/>
    <w:rsid w:val="00B41851"/>
    <w:rsid w:val="00B41F92"/>
    <w:rsid w:val="00B42422"/>
    <w:rsid w:val="00B458C0"/>
    <w:rsid w:val="00B503D9"/>
    <w:rsid w:val="00B52E8B"/>
    <w:rsid w:val="00B64258"/>
    <w:rsid w:val="00B6745D"/>
    <w:rsid w:val="00B72816"/>
    <w:rsid w:val="00B73C17"/>
    <w:rsid w:val="00B8569C"/>
    <w:rsid w:val="00B87EF4"/>
    <w:rsid w:val="00B936A4"/>
    <w:rsid w:val="00B967DC"/>
    <w:rsid w:val="00B9775D"/>
    <w:rsid w:val="00B9781E"/>
    <w:rsid w:val="00BA0A8F"/>
    <w:rsid w:val="00BA10CA"/>
    <w:rsid w:val="00BA15B0"/>
    <w:rsid w:val="00BA3B72"/>
    <w:rsid w:val="00BA6755"/>
    <w:rsid w:val="00BA7BA8"/>
    <w:rsid w:val="00BB1857"/>
    <w:rsid w:val="00BB188A"/>
    <w:rsid w:val="00BB5499"/>
    <w:rsid w:val="00BB59FF"/>
    <w:rsid w:val="00BC17FE"/>
    <w:rsid w:val="00BC4E0C"/>
    <w:rsid w:val="00BC73D3"/>
    <w:rsid w:val="00BD1806"/>
    <w:rsid w:val="00BD5F05"/>
    <w:rsid w:val="00BE6617"/>
    <w:rsid w:val="00BE77CE"/>
    <w:rsid w:val="00BE7F3D"/>
    <w:rsid w:val="00BF2C4D"/>
    <w:rsid w:val="00BF5DDA"/>
    <w:rsid w:val="00BF79F1"/>
    <w:rsid w:val="00C0120E"/>
    <w:rsid w:val="00C03035"/>
    <w:rsid w:val="00C07243"/>
    <w:rsid w:val="00C156AF"/>
    <w:rsid w:val="00C224F3"/>
    <w:rsid w:val="00C275BC"/>
    <w:rsid w:val="00C33079"/>
    <w:rsid w:val="00C365F1"/>
    <w:rsid w:val="00C37C9E"/>
    <w:rsid w:val="00C43B31"/>
    <w:rsid w:val="00C4631C"/>
    <w:rsid w:val="00C50536"/>
    <w:rsid w:val="00C545DF"/>
    <w:rsid w:val="00C55EB7"/>
    <w:rsid w:val="00C805B8"/>
    <w:rsid w:val="00C83885"/>
    <w:rsid w:val="00C85FFB"/>
    <w:rsid w:val="00C866E9"/>
    <w:rsid w:val="00CA276C"/>
    <w:rsid w:val="00CA3D0C"/>
    <w:rsid w:val="00CB0171"/>
    <w:rsid w:val="00CB3C00"/>
    <w:rsid w:val="00CB6651"/>
    <w:rsid w:val="00CB6887"/>
    <w:rsid w:val="00CC1D11"/>
    <w:rsid w:val="00CC1F8B"/>
    <w:rsid w:val="00CC64B4"/>
    <w:rsid w:val="00CD09EE"/>
    <w:rsid w:val="00CD30F2"/>
    <w:rsid w:val="00CD41C2"/>
    <w:rsid w:val="00CD4C7B"/>
    <w:rsid w:val="00CD6529"/>
    <w:rsid w:val="00CE209B"/>
    <w:rsid w:val="00CE72F9"/>
    <w:rsid w:val="00CF000E"/>
    <w:rsid w:val="00CF4F18"/>
    <w:rsid w:val="00CF4F3D"/>
    <w:rsid w:val="00CF5222"/>
    <w:rsid w:val="00CF56F9"/>
    <w:rsid w:val="00D0362F"/>
    <w:rsid w:val="00D04196"/>
    <w:rsid w:val="00D052B0"/>
    <w:rsid w:val="00D05628"/>
    <w:rsid w:val="00D05745"/>
    <w:rsid w:val="00D072EA"/>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671A"/>
    <w:rsid w:val="00D97CD9"/>
    <w:rsid w:val="00DA132F"/>
    <w:rsid w:val="00DA1CA9"/>
    <w:rsid w:val="00DA4536"/>
    <w:rsid w:val="00DA5329"/>
    <w:rsid w:val="00DA6945"/>
    <w:rsid w:val="00DA7A03"/>
    <w:rsid w:val="00DA7B4A"/>
    <w:rsid w:val="00DB1818"/>
    <w:rsid w:val="00DB6F28"/>
    <w:rsid w:val="00DC1445"/>
    <w:rsid w:val="00DC309B"/>
    <w:rsid w:val="00DC4DA2"/>
    <w:rsid w:val="00DC5B59"/>
    <w:rsid w:val="00DD2FDC"/>
    <w:rsid w:val="00DD4AB9"/>
    <w:rsid w:val="00DE0E83"/>
    <w:rsid w:val="00DE1406"/>
    <w:rsid w:val="00DE4FCC"/>
    <w:rsid w:val="00E0084C"/>
    <w:rsid w:val="00E041C5"/>
    <w:rsid w:val="00E07838"/>
    <w:rsid w:val="00E23370"/>
    <w:rsid w:val="00E27B9F"/>
    <w:rsid w:val="00E305A4"/>
    <w:rsid w:val="00E31284"/>
    <w:rsid w:val="00E340BC"/>
    <w:rsid w:val="00E37501"/>
    <w:rsid w:val="00E477A3"/>
    <w:rsid w:val="00E51135"/>
    <w:rsid w:val="00E51F8B"/>
    <w:rsid w:val="00E52E91"/>
    <w:rsid w:val="00E54C32"/>
    <w:rsid w:val="00E5546B"/>
    <w:rsid w:val="00E62835"/>
    <w:rsid w:val="00E65947"/>
    <w:rsid w:val="00E67147"/>
    <w:rsid w:val="00E70688"/>
    <w:rsid w:val="00E77645"/>
    <w:rsid w:val="00E826F3"/>
    <w:rsid w:val="00E85052"/>
    <w:rsid w:val="00E850C1"/>
    <w:rsid w:val="00E852FF"/>
    <w:rsid w:val="00E90ABE"/>
    <w:rsid w:val="00E93CA6"/>
    <w:rsid w:val="00EA0DB9"/>
    <w:rsid w:val="00EA1D56"/>
    <w:rsid w:val="00EA22F8"/>
    <w:rsid w:val="00EA56C2"/>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16AA5"/>
    <w:rsid w:val="00F16D3F"/>
    <w:rsid w:val="00F2026E"/>
    <w:rsid w:val="00F21221"/>
    <w:rsid w:val="00F2210A"/>
    <w:rsid w:val="00F33F9F"/>
    <w:rsid w:val="00F35C58"/>
    <w:rsid w:val="00F37743"/>
    <w:rsid w:val="00F40CD3"/>
    <w:rsid w:val="00F463B5"/>
    <w:rsid w:val="00F503B7"/>
    <w:rsid w:val="00F5154E"/>
    <w:rsid w:val="00F51625"/>
    <w:rsid w:val="00F54114"/>
    <w:rsid w:val="00F546A4"/>
    <w:rsid w:val="00F54A3D"/>
    <w:rsid w:val="00F569B1"/>
    <w:rsid w:val="00F57589"/>
    <w:rsid w:val="00F653B8"/>
    <w:rsid w:val="00F71331"/>
    <w:rsid w:val="00F7148E"/>
    <w:rsid w:val="00F76F8F"/>
    <w:rsid w:val="00F967A0"/>
    <w:rsid w:val="00FA1266"/>
    <w:rsid w:val="00FA189A"/>
    <w:rsid w:val="00FA28FD"/>
    <w:rsid w:val="00FA2AEF"/>
    <w:rsid w:val="00FA37A3"/>
    <w:rsid w:val="00FA5EEC"/>
    <w:rsid w:val="00FB0324"/>
    <w:rsid w:val="00FB2B5C"/>
    <w:rsid w:val="00FB2BEA"/>
    <w:rsid w:val="00FB3253"/>
    <w:rsid w:val="00FB3946"/>
    <w:rsid w:val="00FB47D3"/>
    <w:rsid w:val="00FB6AC4"/>
    <w:rsid w:val="00FC1192"/>
    <w:rsid w:val="00FC2074"/>
    <w:rsid w:val="00FC4E4D"/>
    <w:rsid w:val="00FC53BF"/>
    <w:rsid w:val="00FC6713"/>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587C1560-2E65-4C29-8104-6D44895E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a"/>
    <w:rsid w:val="00972374"/>
    <w:pPr>
      <w:spacing w:before="100" w:beforeAutospacing="1" w:after="100" w:afterAutospacing="1"/>
    </w:pPr>
    <w:rPr>
      <w:rFonts w:eastAsia="Times New Roman"/>
      <w:sz w:val="24"/>
      <w:szCs w:val="24"/>
      <w:lang w:val="en-US" w:eastAsia="zh-CN"/>
    </w:rPr>
  </w:style>
  <w:style w:type="table" w:customStyle="1" w:styleId="TableGrid1">
    <w:name w:val="Table Grid1"/>
    <w:basedOn w:val="a1"/>
    <w:next w:val="af"/>
    <w:rsid w:val="00B321C3"/>
    <w:pPr>
      <w:widowControl w:val="0"/>
      <w:autoSpaceDE w:val="0"/>
      <w:autoSpaceDN w:val="0"/>
      <w:adjustRightInd w:val="0"/>
      <w:spacing w:line="36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335C17"/>
    <w:pPr>
      <w:numPr>
        <w:numId w:val="18"/>
      </w:numPr>
      <w:autoSpaceDE w:val="0"/>
      <w:autoSpaceDN w:val="0"/>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740">
      <w:bodyDiv w:val="1"/>
      <w:marLeft w:val="0"/>
      <w:marRight w:val="0"/>
      <w:marTop w:val="0"/>
      <w:marBottom w:val="0"/>
      <w:divBdr>
        <w:top w:val="none" w:sz="0" w:space="0" w:color="auto"/>
        <w:left w:val="none" w:sz="0" w:space="0" w:color="auto"/>
        <w:bottom w:val="none" w:sz="0" w:space="0" w:color="auto"/>
        <w:right w:val="none" w:sz="0" w:space="0" w:color="auto"/>
      </w:divBdr>
      <w:divsChild>
        <w:div w:id="1433434200">
          <w:marLeft w:val="0"/>
          <w:marRight w:val="0"/>
          <w:marTop w:val="0"/>
          <w:marBottom w:val="0"/>
          <w:divBdr>
            <w:top w:val="none" w:sz="0" w:space="0" w:color="auto"/>
            <w:left w:val="none" w:sz="0" w:space="0" w:color="auto"/>
            <w:bottom w:val="none" w:sz="0" w:space="0" w:color="auto"/>
            <w:right w:val="none" w:sz="0" w:space="0" w:color="auto"/>
          </w:divBdr>
        </w:div>
      </w:divsChild>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364451887">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982125970">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431246332">
      <w:bodyDiv w:val="1"/>
      <w:marLeft w:val="0"/>
      <w:marRight w:val="0"/>
      <w:marTop w:val="0"/>
      <w:marBottom w:val="0"/>
      <w:divBdr>
        <w:top w:val="none" w:sz="0" w:space="0" w:color="auto"/>
        <w:left w:val="none" w:sz="0" w:space="0" w:color="auto"/>
        <w:bottom w:val="none" w:sz="0" w:space="0" w:color="auto"/>
        <w:right w:val="none" w:sz="0" w:space="0" w:color="auto"/>
      </w:divBdr>
      <w:divsChild>
        <w:div w:id="1938630259">
          <w:marLeft w:val="0"/>
          <w:marRight w:val="0"/>
          <w:marTop w:val="0"/>
          <w:marBottom w:val="0"/>
          <w:divBdr>
            <w:top w:val="none" w:sz="0" w:space="0" w:color="auto"/>
            <w:left w:val="none" w:sz="0" w:space="0" w:color="auto"/>
            <w:bottom w:val="none" w:sz="0" w:space="0" w:color="auto"/>
            <w:right w:val="none" w:sz="0" w:space="0" w:color="auto"/>
          </w:divBdr>
        </w:div>
      </w:divsChild>
    </w:div>
    <w:div w:id="554045154">
      <w:bodyDiv w:val="1"/>
      <w:marLeft w:val="0"/>
      <w:marRight w:val="0"/>
      <w:marTop w:val="0"/>
      <w:marBottom w:val="0"/>
      <w:divBdr>
        <w:top w:val="none" w:sz="0" w:space="0" w:color="auto"/>
        <w:left w:val="none" w:sz="0" w:space="0" w:color="auto"/>
        <w:bottom w:val="none" w:sz="0" w:space="0" w:color="auto"/>
        <w:right w:val="none" w:sz="0" w:space="0" w:color="auto"/>
      </w:divBdr>
    </w:div>
    <w:div w:id="703674618">
      <w:bodyDiv w:val="1"/>
      <w:marLeft w:val="0"/>
      <w:marRight w:val="0"/>
      <w:marTop w:val="0"/>
      <w:marBottom w:val="0"/>
      <w:divBdr>
        <w:top w:val="none" w:sz="0" w:space="0" w:color="auto"/>
        <w:left w:val="none" w:sz="0" w:space="0" w:color="auto"/>
        <w:bottom w:val="none" w:sz="0" w:space="0" w:color="auto"/>
        <w:right w:val="none" w:sz="0" w:space="0" w:color="auto"/>
      </w:divBdr>
      <w:divsChild>
        <w:div w:id="12611126">
          <w:marLeft w:val="0"/>
          <w:marRight w:val="0"/>
          <w:marTop w:val="0"/>
          <w:marBottom w:val="0"/>
          <w:divBdr>
            <w:top w:val="none" w:sz="0" w:space="0" w:color="auto"/>
            <w:left w:val="none" w:sz="0" w:space="0" w:color="auto"/>
            <w:bottom w:val="none" w:sz="0" w:space="0" w:color="auto"/>
            <w:right w:val="none" w:sz="0" w:space="0" w:color="auto"/>
          </w:divBdr>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45901108">
      <w:bodyDiv w:val="1"/>
      <w:marLeft w:val="0"/>
      <w:marRight w:val="0"/>
      <w:marTop w:val="0"/>
      <w:marBottom w:val="0"/>
      <w:divBdr>
        <w:top w:val="none" w:sz="0" w:space="0" w:color="auto"/>
        <w:left w:val="none" w:sz="0" w:space="0" w:color="auto"/>
        <w:bottom w:val="none" w:sz="0" w:space="0" w:color="auto"/>
        <w:right w:val="none" w:sz="0" w:space="0" w:color="auto"/>
      </w:divBdr>
      <w:divsChild>
        <w:div w:id="1295869997">
          <w:marLeft w:val="0"/>
          <w:marRight w:val="0"/>
          <w:marTop w:val="0"/>
          <w:marBottom w:val="0"/>
          <w:divBdr>
            <w:top w:val="none" w:sz="0" w:space="0" w:color="auto"/>
            <w:left w:val="none" w:sz="0" w:space="0" w:color="auto"/>
            <w:bottom w:val="none" w:sz="0" w:space="0" w:color="auto"/>
            <w:right w:val="none" w:sz="0" w:space="0" w:color="auto"/>
          </w:divBdr>
          <w:divsChild>
            <w:div w:id="593325130">
              <w:marLeft w:val="0"/>
              <w:marRight w:val="0"/>
              <w:marTop w:val="0"/>
              <w:marBottom w:val="0"/>
              <w:divBdr>
                <w:top w:val="none" w:sz="0" w:space="0" w:color="auto"/>
                <w:left w:val="none" w:sz="0" w:space="0" w:color="auto"/>
                <w:bottom w:val="none" w:sz="0" w:space="0" w:color="auto"/>
                <w:right w:val="none" w:sz="0" w:space="0" w:color="auto"/>
              </w:divBdr>
            </w:div>
            <w:div w:id="1224409727">
              <w:marLeft w:val="0"/>
              <w:marRight w:val="0"/>
              <w:marTop w:val="0"/>
              <w:marBottom w:val="0"/>
              <w:divBdr>
                <w:top w:val="none" w:sz="0" w:space="0" w:color="auto"/>
                <w:left w:val="none" w:sz="0" w:space="0" w:color="auto"/>
                <w:bottom w:val="none" w:sz="0" w:space="0" w:color="auto"/>
                <w:right w:val="none" w:sz="0" w:space="0" w:color="auto"/>
              </w:divBdr>
            </w:div>
            <w:div w:id="1224558966">
              <w:marLeft w:val="0"/>
              <w:marRight w:val="0"/>
              <w:marTop w:val="0"/>
              <w:marBottom w:val="0"/>
              <w:divBdr>
                <w:top w:val="none" w:sz="0" w:space="0" w:color="auto"/>
                <w:left w:val="none" w:sz="0" w:space="0" w:color="auto"/>
                <w:bottom w:val="none" w:sz="0" w:space="0" w:color="auto"/>
                <w:right w:val="none" w:sz="0" w:space="0" w:color="auto"/>
              </w:divBdr>
            </w:div>
            <w:div w:id="1466197734">
              <w:marLeft w:val="0"/>
              <w:marRight w:val="0"/>
              <w:marTop w:val="0"/>
              <w:marBottom w:val="0"/>
              <w:divBdr>
                <w:top w:val="none" w:sz="0" w:space="0" w:color="auto"/>
                <w:left w:val="none" w:sz="0" w:space="0" w:color="auto"/>
                <w:bottom w:val="none" w:sz="0" w:space="0" w:color="auto"/>
                <w:right w:val="none" w:sz="0" w:space="0" w:color="auto"/>
              </w:divBdr>
            </w:div>
            <w:div w:id="1780099715">
              <w:marLeft w:val="0"/>
              <w:marRight w:val="0"/>
              <w:marTop w:val="0"/>
              <w:marBottom w:val="0"/>
              <w:divBdr>
                <w:top w:val="none" w:sz="0" w:space="0" w:color="auto"/>
                <w:left w:val="none" w:sz="0" w:space="0" w:color="auto"/>
                <w:bottom w:val="none" w:sz="0" w:space="0" w:color="auto"/>
                <w:right w:val="none" w:sz="0" w:space="0" w:color="auto"/>
              </w:divBdr>
            </w:div>
            <w:div w:id="1812017511">
              <w:marLeft w:val="0"/>
              <w:marRight w:val="0"/>
              <w:marTop w:val="0"/>
              <w:marBottom w:val="0"/>
              <w:divBdr>
                <w:top w:val="none" w:sz="0" w:space="0" w:color="auto"/>
                <w:left w:val="none" w:sz="0" w:space="0" w:color="auto"/>
                <w:bottom w:val="none" w:sz="0" w:space="0" w:color="auto"/>
                <w:right w:val="none" w:sz="0" w:space="0" w:color="auto"/>
              </w:divBdr>
            </w:div>
            <w:div w:id="1835996127">
              <w:marLeft w:val="0"/>
              <w:marRight w:val="0"/>
              <w:marTop w:val="0"/>
              <w:marBottom w:val="0"/>
              <w:divBdr>
                <w:top w:val="none" w:sz="0" w:space="0" w:color="auto"/>
                <w:left w:val="none" w:sz="0" w:space="0" w:color="auto"/>
                <w:bottom w:val="none" w:sz="0" w:space="0" w:color="auto"/>
                <w:right w:val="none" w:sz="0" w:space="0" w:color="auto"/>
              </w:divBdr>
            </w:div>
            <w:div w:id="187356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08669942">
      <w:bodyDiv w:val="1"/>
      <w:marLeft w:val="0"/>
      <w:marRight w:val="0"/>
      <w:marTop w:val="0"/>
      <w:marBottom w:val="0"/>
      <w:divBdr>
        <w:top w:val="none" w:sz="0" w:space="0" w:color="auto"/>
        <w:left w:val="none" w:sz="0" w:space="0" w:color="auto"/>
        <w:bottom w:val="none" w:sz="0" w:space="0" w:color="auto"/>
        <w:right w:val="none" w:sz="0" w:space="0" w:color="auto"/>
      </w:divBdr>
    </w:div>
    <w:div w:id="1913614595">
      <w:bodyDiv w:val="1"/>
      <w:marLeft w:val="0"/>
      <w:marRight w:val="0"/>
      <w:marTop w:val="0"/>
      <w:marBottom w:val="0"/>
      <w:divBdr>
        <w:top w:val="none" w:sz="0" w:space="0" w:color="auto"/>
        <w:left w:val="none" w:sz="0" w:space="0" w:color="auto"/>
        <w:bottom w:val="none" w:sz="0" w:space="0" w:color="auto"/>
        <w:right w:val="none" w:sz="0" w:space="0" w:color="auto"/>
      </w:divBdr>
      <w:divsChild>
        <w:div w:id="1711152533">
          <w:marLeft w:val="0"/>
          <w:marRight w:val="0"/>
          <w:marTop w:val="0"/>
          <w:marBottom w:val="0"/>
          <w:divBdr>
            <w:top w:val="none" w:sz="0" w:space="0" w:color="auto"/>
            <w:left w:val="none" w:sz="0" w:space="0" w:color="auto"/>
            <w:bottom w:val="none" w:sz="0" w:space="0" w:color="auto"/>
            <w:right w:val="none" w:sz="0" w:space="0" w:color="auto"/>
          </w:divBdr>
          <w:divsChild>
            <w:div w:id="39282469">
              <w:marLeft w:val="0"/>
              <w:marRight w:val="0"/>
              <w:marTop w:val="0"/>
              <w:marBottom w:val="0"/>
              <w:divBdr>
                <w:top w:val="none" w:sz="0" w:space="0" w:color="auto"/>
                <w:left w:val="none" w:sz="0" w:space="0" w:color="auto"/>
                <w:bottom w:val="none" w:sz="0" w:space="0" w:color="auto"/>
                <w:right w:val="none" w:sz="0" w:space="0" w:color="auto"/>
              </w:divBdr>
            </w:div>
            <w:div w:id="410465583">
              <w:marLeft w:val="0"/>
              <w:marRight w:val="0"/>
              <w:marTop w:val="0"/>
              <w:marBottom w:val="0"/>
              <w:divBdr>
                <w:top w:val="none" w:sz="0" w:space="0" w:color="auto"/>
                <w:left w:val="none" w:sz="0" w:space="0" w:color="auto"/>
                <w:bottom w:val="none" w:sz="0" w:space="0" w:color="auto"/>
                <w:right w:val="none" w:sz="0" w:space="0" w:color="auto"/>
              </w:divBdr>
            </w:div>
            <w:div w:id="767510262">
              <w:marLeft w:val="0"/>
              <w:marRight w:val="0"/>
              <w:marTop w:val="0"/>
              <w:marBottom w:val="0"/>
              <w:divBdr>
                <w:top w:val="none" w:sz="0" w:space="0" w:color="auto"/>
                <w:left w:val="none" w:sz="0" w:space="0" w:color="auto"/>
                <w:bottom w:val="none" w:sz="0" w:space="0" w:color="auto"/>
                <w:right w:val="none" w:sz="0" w:space="0" w:color="auto"/>
              </w:divBdr>
            </w:div>
            <w:div w:id="1399667229">
              <w:marLeft w:val="0"/>
              <w:marRight w:val="0"/>
              <w:marTop w:val="0"/>
              <w:marBottom w:val="0"/>
              <w:divBdr>
                <w:top w:val="none" w:sz="0" w:space="0" w:color="auto"/>
                <w:left w:val="none" w:sz="0" w:space="0" w:color="auto"/>
                <w:bottom w:val="none" w:sz="0" w:space="0" w:color="auto"/>
                <w:right w:val="none" w:sz="0" w:space="0" w:color="auto"/>
              </w:divBdr>
            </w:div>
            <w:div w:id="1612007371">
              <w:marLeft w:val="0"/>
              <w:marRight w:val="0"/>
              <w:marTop w:val="0"/>
              <w:marBottom w:val="0"/>
              <w:divBdr>
                <w:top w:val="none" w:sz="0" w:space="0" w:color="auto"/>
                <w:left w:val="none" w:sz="0" w:space="0" w:color="auto"/>
                <w:bottom w:val="none" w:sz="0" w:space="0" w:color="auto"/>
                <w:right w:val="none" w:sz="0" w:space="0" w:color="auto"/>
              </w:divBdr>
            </w:div>
            <w:div w:id="1856916748">
              <w:marLeft w:val="0"/>
              <w:marRight w:val="0"/>
              <w:marTop w:val="0"/>
              <w:marBottom w:val="0"/>
              <w:divBdr>
                <w:top w:val="none" w:sz="0" w:space="0" w:color="auto"/>
                <w:left w:val="none" w:sz="0" w:space="0" w:color="auto"/>
                <w:bottom w:val="none" w:sz="0" w:space="0" w:color="auto"/>
                <w:right w:val="none" w:sz="0" w:space="0" w:color="auto"/>
              </w:divBdr>
            </w:div>
            <w:div w:id="1972242152">
              <w:marLeft w:val="0"/>
              <w:marRight w:val="0"/>
              <w:marTop w:val="0"/>
              <w:marBottom w:val="0"/>
              <w:divBdr>
                <w:top w:val="none" w:sz="0" w:space="0" w:color="auto"/>
                <w:left w:val="none" w:sz="0" w:space="0" w:color="auto"/>
                <w:bottom w:val="none" w:sz="0" w:space="0" w:color="auto"/>
                <w:right w:val="none" w:sz="0" w:space="0" w:color="auto"/>
              </w:divBdr>
            </w:div>
            <w:div w:id="204632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89596">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1988244554">
      <w:bodyDiv w:val="1"/>
      <w:marLeft w:val="0"/>
      <w:marRight w:val="0"/>
      <w:marTop w:val="0"/>
      <w:marBottom w:val="0"/>
      <w:divBdr>
        <w:top w:val="none" w:sz="0" w:space="0" w:color="auto"/>
        <w:left w:val="none" w:sz="0" w:space="0" w:color="auto"/>
        <w:bottom w:val="none" w:sz="0" w:space="0" w:color="auto"/>
        <w:right w:val="none" w:sz="0" w:space="0" w:color="auto"/>
      </w:divBdr>
      <w:divsChild>
        <w:div w:id="736898097">
          <w:marLeft w:val="0"/>
          <w:marRight w:val="0"/>
          <w:marTop w:val="0"/>
          <w:marBottom w:val="0"/>
          <w:divBdr>
            <w:top w:val="none" w:sz="0" w:space="0" w:color="auto"/>
            <w:left w:val="none" w:sz="0" w:space="0" w:color="auto"/>
            <w:bottom w:val="none" w:sz="0" w:space="0" w:color="auto"/>
            <w:right w:val="none" w:sz="0" w:space="0" w:color="auto"/>
          </w:divBdr>
        </w:div>
      </w:divsChild>
    </w:div>
    <w:div w:id="1993630670">
      <w:bodyDiv w:val="1"/>
      <w:marLeft w:val="0"/>
      <w:marRight w:val="0"/>
      <w:marTop w:val="0"/>
      <w:marBottom w:val="0"/>
      <w:divBdr>
        <w:top w:val="none" w:sz="0" w:space="0" w:color="auto"/>
        <w:left w:val="none" w:sz="0" w:space="0" w:color="auto"/>
        <w:bottom w:val="none" w:sz="0" w:space="0" w:color="auto"/>
        <w:right w:val="none" w:sz="0" w:space="0" w:color="auto"/>
      </w:divBdr>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076468304">
      <w:bodyDiv w:val="1"/>
      <w:marLeft w:val="0"/>
      <w:marRight w:val="0"/>
      <w:marTop w:val="0"/>
      <w:marBottom w:val="0"/>
      <w:divBdr>
        <w:top w:val="none" w:sz="0" w:space="0" w:color="auto"/>
        <w:left w:val="none" w:sz="0" w:space="0" w:color="auto"/>
        <w:bottom w:val="none" w:sz="0" w:space="0" w:color="auto"/>
        <w:right w:val="none" w:sz="0" w:space="0" w:color="auto"/>
      </w:divBdr>
      <w:divsChild>
        <w:div w:id="13513709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https://www.3gpp.org/ftp/tsg_ran/TSG_RAN/TSGR_103/Docs/RP-24082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9.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8.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7.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A9173-B5CE-4EB3-92C2-9FB131CA5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2161</Words>
  <Characters>12320</Characters>
  <Application>Microsoft Office Word</Application>
  <DocSecurity>0</DocSecurity>
  <Lines>102</Lines>
  <Paragraphs>28</Paragraphs>
  <ScaleCrop>false</ScaleCrop>
  <Company/>
  <LinksUpToDate>false</LinksUpToDate>
  <CharactersWithSpaces>14453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3</cp:revision>
  <dcterms:created xsi:type="dcterms:W3CDTF">2024-05-10T03:28:00Z</dcterms:created>
  <dcterms:modified xsi:type="dcterms:W3CDTF">2024-05-10T05:34:00Z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